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C33F97" w:rsidRPr="00C33F97">
        <w:rPr>
          <w:b/>
          <w:i/>
          <w:noProof/>
          <w:sz w:val="28"/>
        </w:rPr>
        <w:t>R4-1707587</w:t>
      </w:r>
      <w:bookmarkEnd w:id="0"/>
    </w:p>
    <w:p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Date 21</w:t>
      </w:r>
      <w:r w:rsidRPr="0076685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297397">
        <w:rPr>
          <w:sz w:val="22"/>
        </w:rPr>
        <w:t>4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</w:t>
      </w:r>
      <w:r w:rsidR="00297397">
        <w:rPr>
          <w:sz w:val="22"/>
        </w:rPr>
        <w:t>4DL</w:t>
      </w:r>
      <w:r w:rsidR="00B86687" w:rsidRPr="00B86687">
        <w:rPr>
          <w:sz w:val="22"/>
        </w:rPr>
        <w:t>_</w:t>
      </w:r>
      <w:r w:rsidR="00297397">
        <w:rPr>
          <w:sz w:val="22"/>
        </w:rPr>
        <w:t>3A-7C-28A_1UL_BCS1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C33F97">
        <w:rPr>
          <w:b/>
          <w:sz w:val="22"/>
        </w:rPr>
        <w:t>8.4.2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:rsidR="00DE7FB2" w:rsidRPr="00DE7FB2" w:rsidRDefault="00C45670" w:rsidP="00DE7FB2">
      <w:r>
        <w:t>This TP introduces</w:t>
      </w:r>
      <w:r w:rsidR="00DE7FB2">
        <w:t xml:space="preserve"> </w:t>
      </w:r>
      <w:r w:rsidR="00297397">
        <w:t>4DL</w:t>
      </w:r>
      <w:r w:rsidR="00DE7FB2">
        <w:t xml:space="preserve">/1UL CA configuration </w:t>
      </w:r>
      <w:r w:rsidR="002A3B5B">
        <w:rPr>
          <w:sz w:val="22"/>
        </w:rPr>
        <w:t>CA_</w:t>
      </w:r>
      <w:r w:rsidR="00297397">
        <w:rPr>
          <w:sz w:val="22"/>
        </w:rPr>
        <w:t>3A-7C-28A</w:t>
      </w:r>
      <w:r w:rsidR="00E967A2">
        <w:rPr>
          <w:sz w:val="22"/>
        </w:rPr>
        <w:t xml:space="preserve"> </w:t>
      </w:r>
      <w:r w:rsidR="00DE7FB2">
        <w:rPr>
          <w:sz w:val="22"/>
        </w:rPr>
        <w:t>into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297397">
        <w:rPr>
          <w:sz w:val="22"/>
        </w:rPr>
        <w:t>36.715-04</w:t>
      </w:r>
      <w:r w:rsidR="00EA657B" w:rsidRPr="00EA657B">
        <w:rPr>
          <w:sz w:val="22"/>
        </w:rPr>
        <w:t>-01</w:t>
      </w:r>
    </w:p>
    <w:p w:rsidR="0043450E" w:rsidRPr="00D97FE6" w:rsidRDefault="0043450E" w:rsidP="0043450E"/>
    <w:p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:rsidR="00053982" w:rsidRPr="00F00C5E" w:rsidRDefault="00053982" w:rsidP="00053982">
      <w:pPr>
        <w:pStyle w:val="Heading2"/>
        <w:rPr>
          <w:ins w:id="1" w:author="Vasenkari, Petri J. (Nokia - FI/Espoo)" w:date="2017-07-05T11:23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Vasenkari, Petri J. (Nokia - FI/Espoo)" w:date="2017-07-05T11:23:00Z">
        <w:r>
          <w:t>6.X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CA_3A-7C-28A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1</w:t>
        </w:r>
      </w:ins>
    </w:p>
    <w:p w:rsidR="00053982" w:rsidRDefault="00053982" w:rsidP="00053982">
      <w:pPr>
        <w:pStyle w:val="Heading3"/>
        <w:rPr>
          <w:ins w:id="23" w:author="Vasenkari, Petri J. (Nokia - FI/Espoo)" w:date="2017-07-05T11:23:00Z"/>
          <w:lang w:eastAsia="zh-CN"/>
        </w:rPr>
      </w:pPr>
      <w:bookmarkStart w:id="24" w:name="_Toc441567148"/>
      <w:bookmarkStart w:id="25" w:name="_Toc445389380"/>
      <w:bookmarkStart w:id="26" w:name="_Toc445389513"/>
      <w:bookmarkStart w:id="27" w:name="_Toc445884644"/>
      <w:bookmarkStart w:id="28" w:name="_Toc445884791"/>
      <w:bookmarkStart w:id="29" w:name="_Toc449191973"/>
      <w:bookmarkStart w:id="30" w:name="_Toc449197322"/>
      <w:bookmarkStart w:id="31" w:name="_Toc449197757"/>
      <w:bookmarkStart w:id="32" w:name="_Toc449198243"/>
      <w:bookmarkStart w:id="33" w:name="_Toc457313290"/>
      <w:bookmarkStart w:id="34" w:name="_Toc457313644"/>
      <w:bookmarkStart w:id="35" w:name="_Toc462238134"/>
      <w:bookmarkStart w:id="36" w:name="_Toc462239288"/>
      <w:bookmarkStart w:id="37" w:name="_Toc462304968"/>
      <w:bookmarkStart w:id="38" w:name="_Toc465262379"/>
      <w:bookmarkStart w:id="39" w:name="_Toc465263354"/>
      <w:bookmarkStart w:id="40" w:name="_Toc473107846"/>
      <w:bookmarkStart w:id="41" w:name="_Toc477862071"/>
      <w:bookmarkStart w:id="42" w:name="_Toc480650268"/>
      <w:bookmarkStart w:id="43" w:name="_Toc480651249"/>
      <w:ins w:id="44" w:author="Vasenkari, Petri J. (Nokia - FI/Espoo)" w:date="2017-07-05T11:23:00Z">
        <w:r>
          <w:t>6.X.1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Operating bands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:rsidR="00053982" w:rsidRPr="00D14343" w:rsidRDefault="00053982" w:rsidP="00053982">
      <w:pPr>
        <w:pStyle w:val="TH"/>
        <w:rPr>
          <w:ins w:id="45" w:author="Vasenkari, Petri J. (Nokia - FI/Espoo)" w:date="2017-07-05T11:23:00Z"/>
          <w:lang w:val="en-US"/>
        </w:rPr>
      </w:pPr>
      <w:ins w:id="46" w:author="Vasenkari, Petri J. (Nokia - FI/Espoo)" w:date="2017-07-05T11:23:00Z">
        <w:r w:rsidRPr="00D14343"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 w:rsidRPr="00D14343">
          <w:rPr>
            <w:lang w:val="en-US"/>
          </w:rPr>
          <w:t>.</w:t>
        </w:r>
        <w:r w:rsidRPr="00D14343">
          <w:rPr>
            <w:rFonts w:hint="eastAsia"/>
            <w:lang w:val="en-US" w:eastAsia="zh-CN"/>
          </w:rPr>
          <w:t>1</w:t>
        </w:r>
        <w:r w:rsidRPr="00D14343">
          <w:rPr>
            <w:lang w:val="en-US"/>
          </w:rPr>
          <w:t xml:space="preserve">-1: </w:t>
        </w:r>
        <w:r>
          <w:t>4DL</w:t>
        </w:r>
        <w:r w:rsidRPr="00D14343">
          <w:t xml:space="preserve">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53982" w:rsidRPr="00D14343" w:rsidTr="00675C57">
        <w:trPr>
          <w:trHeight w:val="225"/>
          <w:jc w:val="center"/>
          <w:ins w:id="47" w:author="Vasenkari, Petri J. (Nokia - FI/Espoo)" w:date="2017-07-05T11:23:00Z"/>
        </w:trPr>
        <w:tc>
          <w:tcPr>
            <w:tcW w:w="1468" w:type="dxa"/>
            <w:vMerge w:val="restart"/>
          </w:tcPr>
          <w:p w:rsidR="00053982" w:rsidRPr="00D14343" w:rsidRDefault="00053982" w:rsidP="00675C57">
            <w:pPr>
              <w:keepNext/>
              <w:keepLines/>
              <w:spacing w:after="0"/>
              <w:jc w:val="center"/>
              <w:rPr>
                <w:ins w:id="48" w:author="Vasenkari, Petri J. (Nokia - FI/Espoo)" w:date="2017-07-05T11:23:00Z"/>
                <w:rFonts w:ascii="Arial" w:hAnsi="Arial"/>
                <w:b/>
                <w:sz w:val="18"/>
              </w:rPr>
            </w:pPr>
            <w:ins w:id="49" w:author="Vasenkari, Petri J. (Nokia - FI/Espoo)" w:date="2017-07-05T11:23:00Z">
              <w:r w:rsidRPr="00D14343">
                <w:rPr>
                  <w:rFonts w:ascii="Arial" w:hAnsi="Arial"/>
                  <w:b/>
                  <w:sz w:val="18"/>
                </w:rPr>
                <w:t>E-UTRA CA Band</w:t>
              </w:r>
            </w:ins>
          </w:p>
        </w:tc>
        <w:tc>
          <w:tcPr>
            <w:tcW w:w="1067" w:type="dxa"/>
            <w:vMerge w:val="restart"/>
          </w:tcPr>
          <w:p w:rsidR="00053982" w:rsidRPr="00D14343" w:rsidRDefault="00053982" w:rsidP="00675C57">
            <w:pPr>
              <w:keepNext/>
              <w:keepLines/>
              <w:spacing w:after="0"/>
              <w:jc w:val="center"/>
              <w:rPr>
                <w:ins w:id="50" w:author="Vasenkari, Petri J. (Nokia - FI/Espoo)" w:date="2017-07-05T11:23:00Z"/>
                <w:rFonts w:ascii="Arial" w:hAnsi="Arial"/>
                <w:b/>
                <w:sz w:val="18"/>
              </w:rPr>
            </w:pPr>
            <w:ins w:id="51" w:author="Vasenkari, Petri J. (Nokia - FI/Espoo)" w:date="2017-07-05T11:23:00Z">
              <w:r w:rsidRPr="00D14343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053982" w:rsidRPr="00D14343" w:rsidRDefault="00053982" w:rsidP="00675C57">
            <w:pPr>
              <w:keepNext/>
              <w:keepLines/>
              <w:spacing w:after="0"/>
              <w:jc w:val="center"/>
              <w:rPr>
                <w:ins w:id="52" w:author="Vasenkari, Petri J. (Nokia - FI/Espoo)" w:date="2017-07-05T11:23:00Z"/>
                <w:rFonts w:ascii="Arial" w:hAnsi="Arial"/>
                <w:b/>
                <w:sz w:val="18"/>
              </w:rPr>
            </w:pPr>
            <w:ins w:id="53" w:author="Vasenkari, Petri J. (Nokia - FI/Espoo)" w:date="2017-07-05T11:23:00Z">
              <w:r w:rsidRPr="00D14343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053982" w:rsidRPr="00D14343" w:rsidRDefault="00053982" w:rsidP="00675C57">
            <w:pPr>
              <w:keepNext/>
              <w:keepLines/>
              <w:spacing w:after="0"/>
              <w:jc w:val="center"/>
              <w:rPr>
                <w:ins w:id="54" w:author="Vasenkari, Petri J. (Nokia - FI/Espoo)" w:date="2017-07-05T11:23:00Z"/>
                <w:rFonts w:ascii="Arial" w:hAnsi="Arial"/>
                <w:b/>
                <w:sz w:val="18"/>
              </w:rPr>
            </w:pPr>
            <w:ins w:id="55" w:author="Vasenkari, Petri J. (Nokia - FI/Espoo)" w:date="2017-07-05T11:23:00Z">
              <w:r w:rsidRPr="00D14343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:rsidR="00053982" w:rsidRPr="00D14343" w:rsidRDefault="00053982" w:rsidP="00675C57">
            <w:pPr>
              <w:keepNext/>
              <w:keepLines/>
              <w:spacing w:after="0"/>
              <w:jc w:val="center"/>
              <w:rPr>
                <w:ins w:id="56" w:author="Vasenkari, Petri J. (Nokia - FI/Espoo)" w:date="2017-07-05T11:23:00Z"/>
                <w:rFonts w:ascii="Arial" w:hAnsi="Arial"/>
                <w:b/>
                <w:sz w:val="18"/>
              </w:rPr>
            </w:pPr>
            <w:ins w:id="57" w:author="Vasenkari, Petri J. (Nokia - FI/Espoo)" w:date="2017-07-05T11:23:00Z">
              <w:r w:rsidRPr="00D14343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053982" w:rsidRPr="00D14343" w:rsidTr="00675C57">
        <w:trPr>
          <w:trHeight w:val="225"/>
          <w:jc w:val="center"/>
          <w:ins w:id="58" w:author="Vasenkari, Petri J. (Nokia - FI/Espoo)" w:date="2017-07-05T11:23:00Z"/>
        </w:trPr>
        <w:tc>
          <w:tcPr>
            <w:tcW w:w="1468" w:type="dxa"/>
            <w:vMerge/>
            <w:vAlign w:val="center"/>
          </w:tcPr>
          <w:p w:rsidR="00053982" w:rsidRPr="00D14343" w:rsidRDefault="00053982" w:rsidP="00675C57">
            <w:pPr>
              <w:keepNext/>
              <w:keepLines/>
              <w:spacing w:after="0"/>
              <w:jc w:val="center"/>
              <w:rPr>
                <w:ins w:id="59" w:author="Vasenkari, Petri J. (Nokia - FI/Espoo)" w:date="2017-07-05T11:2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053982" w:rsidRPr="00D14343" w:rsidRDefault="00053982" w:rsidP="00675C57">
            <w:pPr>
              <w:keepNext/>
              <w:keepLines/>
              <w:spacing w:after="0"/>
              <w:jc w:val="center"/>
              <w:rPr>
                <w:ins w:id="60" w:author="Vasenkari, Petri J. (Nokia - FI/Espoo)" w:date="2017-07-05T11:2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053982" w:rsidRPr="00D14343" w:rsidRDefault="00053982" w:rsidP="00675C57">
            <w:pPr>
              <w:keepNext/>
              <w:keepLines/>
              <w:spacing w:after="0"/>
              <w:jc w:val="center"/>
              <w:rPr>
                <w:ins w:id="61" w:author="Vasenkari, Petri J. (Nokia - FI/Espoo)" w:date="2017-07-05T11:23:00Z"/>
                <w:rFonts w:ascii="Arial" w:hAnsi="Arial"/>
                <w:b/>
                <w:sz w:val="18"/>
              </w:rPr>
            </w:pPr>
            <w:ins w:id="62" w:author="Vasenkari, Petri J. (Nokia - FI/Espoo)" w:date="2017-07-05T11:23:00Z">
              <w:r w:rsidRPr="00D14343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053982" w:rsidRPr="00D14343" w:rsidRDefault="00053982" w:rsidP="00675C57">
            <w:pPr>
              <w:keepNext/>
              <w:keepLines/>
              <w:spacing w:after="0"/>
              <w:jc w:val="center"/>
              <w:rPr>
                <w:ins w:id="63" w:author="Vasenkari, Petri J. (Nokia - FI/Espoo)" w:date="2017-07-05T11:23:00Z"/>
                <w:rFonts w:ascii="Arial" w:hAnsi="Arial"/>
                <w:b/>
                <w:sz w:val="18"/>
              </w:rPr>
            </w:pPr>
            <w:ins w:id="64" w:author="Vasenkari, Petri J. (Nokia - FI/Espoo)" w:date="2017-07-05T11:23:00Z">
              <w:r w:rsidRPr="00D14343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:rsidR="00053982" w:rsidRPr="00D14343" w:rsidRDefault="00053982" w:rsidP="00675C57">
            <w:pPr>
              <w:spacing w:after="0"/>
              <w:rPr>
                <w:ins w:id="65" w:author="Vasenkari, Petri J. (Nokia - FI/Espoo)" w:date="2017-07-05T11:2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53982" w:rsidRPr="00D14343" w:rsidTr="00675C57">
        <w:trPr>
          <w:trHeight w:val="189"/>
          <w:jc w:val="center"/>
          <w:ins w:id="66" w:author="Vasenkari, Petri J. (Nokia - FI/Espoo)" w:date="2017-07-05T11:23:00Z"/>
        </w:trPr>
        <w:tc>
          <w:tcPr>
            <w:tcW w:w="1468" w:type="dxa"/>
            <w:vMerge/>
            <w:vAlign w:val="center"/>
          </w:tcPr>
          <w:p w:rsidR="00053982" w:rsidRPr="00D14343" w:rsidRDefault="00053982" w:rsidP="00675C57">
            <w:pPr>
              <w:keepNext/>
              <w:keepLines/>
              <w:spacing w:after="0"/>
              <w:jc w:val="center"/>
              <w:rPr>
                <w:ins w:id="67" w:author="Vasenkari, Petri J. (Nokia - FI/Espoo)" w:date="2017-07-05T11:2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053982" w:rsidRPr="00D14343" w:rsidRDefault="00053982" w:rsidP="00675C57">
            <w:pPr>
              <w:keepNext/>
              <w:keepLines/>
              <w:spacing w:after="0"/>
              <w:jc w:val="center"/>
              <w:rPr>
                <w:ins w:id="68" w:author="Vasenkari, Petri J. (Nokia - FI/Espoo)" w:date="2017-07-05T11:2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053982" w:rsidRPr="00D14343" w:rsidRDefault="00053982" w:rsidP="00675C57">
            <w:pPr>
              <w:keepNext/>
              <w:keepLines/>
              <w:spacing w:after="0"/>
              <w:jc w:val="center"/>
              <w:rPr>
                <w:ins w:id="69" w:author="Vasenkari, Petri J. (Nokia - FI/Espoo)" w:date="2017-07-05T11:23:00Z"/>
                <w:rFonts w:ascii="Arial" w:hAnsi="Arial"/>
                <w:b/>
                <w:sz w:val="18"/>
              </w:rPr>
            </w:pPr>
            <w:ins w:id="70" w:author="Vasenkari, Petri J. (Nokia - FI/Espoo)" w:date="2017-07-05T11:23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:rsidR="00053982" w:rsidRPr="00D14343" w:rsidRDefault="00053982" w:rsidP="00675C57">
            <w:pPr>
              <w:keepNext/>
              <w:keepLines/>
              <w:spacing w:after="0"/>
              <w:jc w:val="center"/>
              <w:rPr>
                <w:ins w:id="71" w:author="Vasenkari, Petri J. (Nokia - FI/Espoo)" w:date="2017-07-05T11:23:00Z"/>
                <w:rFonts w:ascii="Arial" w:hAnsi="Arial"/>
                <w:b/>
                <w:sz w:val="18"/>
              </w:rPr>
            </w:pPr>
            <w:ins w:id="72" w:author="Vasenkari, Petri J. (Nokia - FI/Espoo)" w:date="2017-07-05T11:23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:rsidR="00053982" w:rsidRPr="00D14343" w:rsidRDefault="00053982" w:rsidP="00675C57">
            <w:pPr>
              <w:spacing w:after="0"/>
              <w:rPr>
                <w:ins w:id="73" w:author="Vasenkari, Petri J. (Nokia - FI/Espoo)" w:date="2017-07-05T11:2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53982" w:rsidRPr="00D14343" w:rsidTr="00675C57">
        <w:trPr>
          <w:trHeight w:val="225"/>
          <w:jc w:val="center"/>
          <w:ins w:id="74" w:author="Vasenkari, Petri J. (Nokia - FI/Espoo)" w:date="2017-07-05T11:23:00Z"/>
        </w:trPr>
        <w:tc>
          <w:tcPr>
            <w:tcW w:w="1468" w:type="dxa"/>
            <w:vMerge w:val="restart"/>
            <w:vAlign w:val="center"/>
          </w:tcPr>
          <w:p w:rsidR="00053982" w:rsidRPr="00D14343" w:rsidRDefault="00053982" w:rsidP="00675C57">
            <w:pPr>
              <w:keepNext/>
              <w:keepLines/>
              <w:spacing w:after="0"/>
              <w:jc w:val="center"/>
              <w:rPr>
                <w:ins w:id="75" w:author="Vasenkari, Petri J. (Nokia - FI/Espoo)" w:date="2017-07-05T11:23:00Z"/>
                <w:rFonts w:ascii="Arial" w:hAnsi="Arial"/>
                <w:sz w:val="18"/>
              </w:rPr>
            </w:pPr>
            <w:ins w:id="76" w:author="Vasenkari, Petri J. (Nokia - FI/Espoo)" w:date="2017-07-05T11:23:00Z">
              <w:r w:rsidRPr="00D14343">
                <w:rPr>
                  <w:rFonts w:ascii="Arial" w:hAnsi="Arial"/>
                  <w:sz w:val="18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3-7-28</w:t>
              </w:r>
            </w:ins>
          </w:p>
        </w:tc>
        <w:tc>
          <w:tcPr>
            <w:tcW w:w="1067" w:type="dxa"/>
            <w:vAlign w:val="center"/>
          </w:tcPr>
          <w:p w:rsidR="00053982" w:rsidRPr="00570FF5" w:rsidRDefault="00053982" w:rsidP="00675C57">
            <w:pPr>
              <w:pStyle w:val="TAC"/>
              <w:rPr>
                <w:ins w:id="77" w:author="Vasenkari, Petri J. (Nokia - FI/Espoo)" w:date="2017-07-05T11:23:00Z"/>
                <w:rFonts w:cs="Arial"/>
              </w:rPr>
            </w:pPr>
            <w:ins w:id="78" w:author="Vasenkari, Petri J. (Nokia - FI/Espoo)" w:date="2017-07-05T11:23:00Z">
              <w:r w:rsidRPr="00570FF5">
                <w:rPr>
                  <w:rFonts w:cs="Arial"/>
                </w:rPr>
                <w:t>3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053982" w:rsidRPr="00570FF5" w:rsidRDefault="00053982" w:rsidP="00675C57">
            <w:pPr>
              <w:pStyle w:val="TAR"/>
              <w:rPr>
                <w:ins w:id="79" w:author="Vasenkari, Petri J. (Nokia - FI/Espoo)" w:date="2017-07-05T11:23:00Z"/>
                <w:rFonts w:cs="Arial"/>
              </w:rPr>
            </w:pPr>
            <w:ins w:id="80" w:author="Vasenkari, Petri J. (Nokia - FI/Espoo)" w:date="2017-07-05T11:23:00Z">
              <w:r w:rsidRPr="00570FF5">
                <w:rPr>
                  <w:rFonts w:cs="Arial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</w:tcPr>
          <w:p w:rsidR="00053982" w:rsidRPr="00570FF5" w:rsidRDefault="00053982" w:rsidP="00675C57">
            <w:pPr>
              <w:pStyle w:val="TAC"/>
              <w:rPr>
                <w:ins w:id="81" w:author="Vasenkari, Petri J. (Nokia - FI/Espoo)" w:date="2017-07-05T11:23:00Z"/>
                <w:rFonts w:cs="Arial"/>
              </w:rPr>
            </w:pPr>
            <w:ins w:id="82" w:author="Vasenkari, Petri J. (Nokia - FI/Espoo)" w:date="2017-07-05T11:23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053982" w:rsidRPr="00570FF5" w:rsidRDefault="00053982" w:rsidP="00675C57">
            <w:pPr>
              <w:pStyle w:val="TAL"/>
              <w:rPr>
                <w:ins w:id="83" w:author="Vasenkari, Petri J. (Nokia - FI/Espoo)" w:date="2017-07-05T11:23:00Z"/>
                <w:rFonts w:cs="Arial"/>
              </w:rPr>
            </w:pPr>
            <w:ins w:id="84" w:author="Vasenkari, Petri J. (Nokia - FI/Espoo)" w:date="2017-07-05T11:23:00Z">
              <w:r w:rsidRPr="00570FF5">
                <w:rPr>
                  <w:rFonts w:cs="Arial"/>
                </w:rPr>
                <w:t>1785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053982" w:rsidRPr="00570FF5" w:rsidRDefault="00053982" w:rsidP="00675C57">
            <w:pPr>
              <w:pStyle w:val="TAR"/>
              <w:rPr>
                <w:ins w:id="85" w:author="Vasenkari, Petri J. (Nokia - FI/Espoo)" w:date="2017-07-05T11:23:00Z"/>
                <w:rFonts w:cs="Arial"/>
              </w:rPr>
            </w:pPr>
            <w:ins w:id="86" w:author="Vasenkari, Petri J. (Nokia - FI/Espoo)" w:date="2017-07-05T11:23:00Z">
              <w:r w:rsidRPr="00570FF5">
                <w:rPr>
                  <w:rFonts w:cs="Arial"/>
                </w:rPr>
                <w:t>1805 MHz</w:t>
              </w:r>
            </w:ins>
          </w:p>
        </w:tc>
        <w:tc>
          <w:tcPr>
            <w:tcW w:w="317" w:type="dxa"/>
            <w:shd w:val="clear" w:color="auto" w:fill="auto"/>
          </w:tcPr>
          <w:p w:rsidR="00053982" w:rsidRPr="00570FF5" w:rsidRDefault="00053982" w:rsidP="00675C57">
            <w:pPr>
              <w:pStyle w:val="TAC"/>
              <w:rPr>
                <w:ins w:id="87" w:author="Vasenkari, Petri J. (Nokia - FI/Espoo)" w:date="2017-07-05T11:23:00Z"/>
                <w:rFonts w:cs="Arial"/>
              </w:rPr>
            </w:pPr>
            <w:ins w:id="88" w:author="Vasenkari, Petri J. (Nokia - FI/Espoo)" w:date="2017-07-05T11:23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:rsidR="00053982" w:rsidRPr="00570FF5" w:rsidRDefault="00053982" w:rsidP="00675C57">
            <w:pPr>
              <w:pStyle w:val="TAL"/>
              <w:rPr>
                <w:ins w:id="89" w:author="Vasenkari, Petri J. (Nokia - FI/Espoo)" w:date="2017-07-05T11:23:00Z"/>
                <w:rFonts w:cs="Arial"/>
              </w:rPr>
            </w:pPr>
            <w:ins w:id="90" w:author="Vasenkari, Petri J. (Nokia - FI/Espoo)" w:date="2017-07-05T11:23:00Z">
              <w:r w:rsidRPr="00570FF5">
                <w:rPr>
                  <w:rFonts w:cs="Arial"/>
                </w:rPr>
                <w:t>1880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053982" w:rsidRPr="00570FF5" w:rsidRDefault="00053982" w:rsidP="00675C57">
            <w:pPr>
              <w:pStyle w:val="TAC"/>
              <w:rPr>
                <w:ins w:id="91" w:author="Vasenkari, Petri J. (Nokia - FI/Espoo)" w:date="2017-07-05T11:23:00Z"/>
                <w:rFonts w:cs="Arial"/>
              </w:rPr>
            </w:pPr>
            <w:ins w:id="92" w:author="Vasenkari, Petri J. (Nokia - FI/Espoo)" w:date="2017-07-05T11:23:00Z">
              <w:r>
                <w:rPr>
                  <w:rFonts w:cs="Arial"/>
                </w:rPr>
                <w:t>FDD</w:t>
              </w:r>
            </w:ins>
          </w:p>
        </w:tc>
      </w:tr>
      <w:tr w:rsidR="00053982" w:rsidRPr="00D14343" w:rsidTr="00675C57">
        <w:trPr>
          <w:trHeight w:val="225"/>
          <w:jc w:val="center"/>
          <w:ins w:id="93" w:author="Vasenkari, Petri J. (Nokia - FI/Espoo)" w:date="2017-07-05T11:23:00Z"/>
        </w:trPr>
        <w:tc>
          <w:tcPr>
            <w:tcW w:w="1468" w:type="dxa"/>
            <w:vMerge/>
            <w:vAlign w:val="center"/>
          </w:tcPr>
          <w:p w:rsidR="00053982" w:rsidRPr="00D14343" w:rsidRDefault="00053982" w:rsidP="00675C57">
            <w:pPr>
              <w:keepNext/>
              <w:keepLines/>
              <w:spacing w:after="0"/>
              <w:jc w:val="center"/>
              <w:rPr>
                <w:ins w:id="94" w:author="Vasenkari, Petri J. (Nokia - FI/Espoo)" w:date="2017-07-05T11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053982" w:rsidRPr="00570FF5" w:rsidRDefault="00053982" w:rsidP="00675C57">
            <w:pPr>
              <w:pStyle w:val="TAC"/>
              <w:rPr>
                <w:ins w:id="95" w:author="Vasenkari, Petri J. (Nokia - FI/Espoo)" w:date="2017-07-05T11:23:00Z"/>
                <w:rFonts w:cs="Arial"/>
              </w:rPr>
            </w:pPr>
            <w:ins w:id="96" w:author="Vasenkari, Petri J. (Nokia - FI/Espoo)" w:date="2017-07-05T11:23:00Z">
              <w:r w:rsidRPr="00570FF5">
                <w:rPr>
                  <w:rFonts w:cs="Arial"/>
                </w:rPr>
                <w:t>7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053982" w:rsidRPr="00570FF5" w:rsidRDefault="00053982" w:rsidP="00675C57">
            <w:pPr>
              <w:pStyle w:val="TAR"/>
              <w:rPr>
                <w:ins w:id="97" w:author="Vasenkari, Petri J. (Nokia - FI/Espoo)" w:date="2017-07-05T11:23:00Z"/>
                <w:rFonts w:cs="Arial"/>
              </w:rPr>
            </w:pPr>
            <w:ins w:id="98" w:author="Vasenkari, Petri J. (Nokia - FI/Espoo)" w:date="2017-07-05T11:23:00Z">
              <w:r w:rsidRPr="00570FF5">
                <w:rPr>
                  <w:rFonts w:cs="Arial"/>
                </w:rPr>
                <w:t>2500 MHz</w:t>
              </w:r>
            </w:ins>
          </w:p>
        </w:tc>
        <w:tc>
          <w:tcPr>
            <w:tcW w:w="317" w:type="dxa"/>
            <w:shd w:val="clear" w:color="auto" w:fill="auto"/>
          </w:tcPr>
          <w:p w:rsidR="00053982" w:rsidRPr="00570FF5" w:rsidRDefault="00053982" w:rsidP="00675C57">
            <w:pPr>
              <w:pStyle w:val="TAC"/>
              <w:rPr>
                <w:ins w:id="99" w:author="Vasenkari, Petri J. (Nokia - FI/Espoo)" w:date="2017-07-05T11:23:00Z"/>
                <w:rFonts w:cs="Arial"/>
              </w:rPr>
            </w:pPr>
            <w:ins w:id="100" w:author="Vasenkari, Petri J. (Nokia - FI/Espoo)" w:date="2017-07-05T11:23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053982" w:rsidRPr="00570FF5" w:rsidRDefault="00053982" w:rsidP="00675C57">
            <w:pPr>
              <w:pStyle w:val="TAL"/>
              <w:rPr>
                <w:ins w:id="101" w:author="Vasenkari, Petri J. (Nokia - FI/Espoo)" w:date="2017-07-05T11:23:00Z"/>
                <w:rFonts w:cs="Arial"/>
              </w:rPr>
            </w:pPr>
            <w:ins w:id="102" w:author="Vasenkari, Petri J. (Nokia - FI/Espoo)" w:date="2017-07-05T11:23:00Z">
              <w:r w:rsidRPr="00570FF5">
                <w:rPr>
                  <w:rFonts w:cs="Arial"/>
                </w:rPr>
                <w:t>2570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053982" w:rsidRPr="00570FF5" w:rsidRDefault="00053982" w:rsidP="00675C57">
            <w:pPr>
              <w:pStyle w:val="TAR"/>
              <w:rPr>
                <w:ins w:id="103" w:author="Vasenkari, Petri J. (Nokia - FI/Espoo)" w:date="2017-07-05T11:23:00Z"/>
                <w:rFonts w:cs="Arial"/>
              </w:rPr>
            </w:pPr>
            <w:ins w:id="104" w:author="Vasenkari, Petri J. (Nokia - FI/Espoo)" w:date="2017-07-05T11:23:00Z">
              <w:r w:rsidRPr="00570FF5">
                <w:rPr>
                  <w:rFonts w:cs="Arial"/>
                </w:rPr>
                <w:t>2620 MHz</w:t>
              </w:r>
            </w:ins>
          </w:p>
        </w:tc>
        <w:tc>
          <w:tcPr>
            <w:tcW w:w="317" w:type="dxa"/>
            <w:shd w:val="clear" w:color="auto" w:fill="auto"/>
          </w:tcPr>
          <w:p w:rsidR="00053982" w:rsidRPr="00570FF5" w:rsidRDefault="00053982" w:rsidP="00675C57">
            <w:pPr>
              <w:pStyle w:val="TAC"/>
              <w:rPr>
                <w:ins w:id="105" w:author="Vasenkari, Petri J. (Nokia - FI/Espoo)" w:date="2017-07-05T11:23:00Z"/>
                <w:rFonts w:cs="Arial"/>
              </w:rPr>
            </w:pPr>
            <w:ins w:id="106" w:author="Vasenkari, Petri J. (Nokia - FI/Espoo)" w:date="2017-07-05T11:23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:rsidR="00053982" w:rsidRPr="00570FF5" w:rsidRDefault="00053982" w:rsidP="00675C57">
            <w:pPr>
              <w:pStyle w:val="TAL"/>
              <w:rPr>
                <w:ins w:id="107" w:author="Vasenkari, Petri J. (Nokia - FI/Espoo)" w:date="2017-07-05T11:23:00Z"/>
                <w:rFonts w:cs="Arial"/>
              </w:rPr>
            </w:pPr>
            <w:ins w:id="108" w:author="Vasenkari, Petri J. (Nokia - FI/Espoo)" w:date="2017-07-05T11:23:00Z">
              <w:r w:rsidRPr="00570FF5">
                <w:rPr>
                  <w:rFonts w:cs="Arial"/>
                </w:rPr>
                <w:t>2690 MHz</w:t>
              </w:r>
            </w:ins>
          </w:p>
        </w:tc>
        <w:tc>
          <w:tcPr>
            <w:tcW w:w="850" w:type="dxa"/>
            <w:shd w:val="clear" w:color="auto" w:fill="auto"/>
          </w:tcPr>
          <w:p w:rsidR="00053982" w:rsidRPr="00570FF5" w:rsidRDefault="00053982" w:rsidP="00675C57">
            <w:pPr>
              <w:pStyle w:val="TAC"/>
              <w:rPr>
                <w:ins w:id="109" w:author="Vasenkari, Petri J. (Nokia - FI/Espoo)" w:date="2017-07-05T11:23:00Z"/>
                <w:rFonts w:cs="Arial"/>
              </w:rPr>
            </w:pPr>
            <w:ins w:id="110" w:author="Vasenkari, Petri J. (Nokia - FI/Espoo)" w:date="2017-07-05T11:23:00Z">
              <w:r w:rsidRPr="00570FF5">
                <w:rPr>
                  <w:rFonts w:cs="Arial"/>
                </w:rPr>
                <w:t>FDD</w:t>
              </w:r>
            </w:ins>
          </w:p>
        </w:tc>
      </w:tr>
      <w:tr w:rsidR="00053982" w:rsidRPr="00D14343" w:rsidTr="00675C57">
        <w:trPr>
          <w:trHeight w:val="225"/>
          <w:jc w:val="center"/>
          <w:ins w:id="111" w:author="Vasenkari, Petri J. (Nokia - FI/Espoo)" w:date="2017-07-05T11:23:00Z"/>
        </w:trPr>
        <w:tc>
          <w:tcPr>
            <w:tcW w:w="1468" w:type="dxa"/>
            <w:vMerge/>
            <w:vAlign w:val="center"/>
          </w:tcPr>
          <w:p w:rsidR="00053982" w:rsidRPr="00D14343" w:rsidRDefault="00053982" w:rsidP="00675C57">
            <w:pPr>
              <w:keepNext/>
              <w:keepLines/>
              <w:spacing w:after="0"/>
              <w:jc w:val="center"/>
              <w:rPr>
                <w:ins w:id="112" w:author="Vasenkari, Petri J. (Nokia - FI/Espoo)" w:date="2017-07-05T11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053982" w:rsidRPr="00570FF5" w:rsidRDefault="00053982" w:rsidP="00675C57">
            <w:pPr>
              <w:pStyle w:val="TAC"/>
              <w:rPr>
                <w:ins w:id="113" w:author="Vasenkari, Petri J. (Nokia - FI/Espoo)" w:date="2017-07-05T11:23:00Z"/>
                <w:rFonts w:cs="Arial"/>
              </w:rPr>
            </w:pPr>
            <w:ins w:id="114" w:author="Vasenkari, Petri J. (Nokia - FI/Espoo)" w:date="2017-07-05T11:23:00Z">
              <w:r w:rsidRPr="00570FF5">
                <w:rPr>
                  <w:rFonts w:cs="Arial" w:hint="eastAsia"/>
                </w:rPr>
                <w:t>28</w:t>
              </w:r>
            </w:ins>
          </w:p>
        </w:tc>
        <w:tc>
          <w:tcPr>
            <w:tcW w:w="1212" w:type="dxa"/>
            <w:shd w:val="clear" w:color="auto" w:fill="auto"/>
          </w:tcPr>
          <w:p w:rsidR="00053982" w:rsidRPr="00570FF5" w:rsidRDefault="00053982" w:rsidP="00675C57">
            <w:pPr>
              <w:pStyle w:val="TAR"/>
              <w:rPr>
                <w:ins w:id="115" w:author="Vasenkari, Petri J. (Nokia - FI/Espoo)" w:date="2017-07-05T11:23:00Z"/>
                <w:rFonts w:cs="Arial"/>
              </w:rPr>
            </w:pPr>
            <w:ins w:id="116" w:author="Vasenkari, Petri J. (Nokia - FI/Espoo)" w:date="2017-07-05T11:23:00Z">
              <w:r w:rsidRPr="00570FF5">
                <w:rPr>
                  <w:rFonts w:cs="Arial" w:hint="eastAsia"/>
                </w:rPr>
                <w:t>703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053982" w:rsidRPr="00570FF5" w:rsidRDefault="00053982" w:rsidP="00675C57">
            <w:pPr>
              <w:pStyle w:val="TAC"/>
              <w:rPr>
                <w:ins w:id="117" w:author="Vasenkari, Petri J. (Nokia - FI/Espoo)" w:date="2017-07-05T11:23:00Z"/>
                <w:rFonts w:cs="Arial"/>
              </w:rPr>
            </w:pPr>
            <w:ins w:id="118" w:author="Vasenkari, Petri J. (Nokia - FI/Espoo)" w:date="2017-07-05T11:23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053982" w:rsidRPr="00570FF5" w:rsidRDefault="00053982" w:rsidP="00675C57">
            <w:pPr>
              <w:pStyle w:val="TAL"/>
              <w:rPr>
                <w:ins w:id="119" w:author="Vasenkari, Petri J. (Nokia - FI/Espoo)" w:date="2017-07-05T11:23:00Z"/>
                <w:rFonts w:cs="Arial"/>
              </w:rPr>
            </w:pPr>
            <w:ins w:id="120" w:author="Vasenkari, Petri J. (Nokia - FI/Espoo)" w:date="2017-07-05T11:23:00Z">
              <w:r w:rsidRPr="00570FF5">
                <w:rPr>
                  <w:rFonts w:cs="Arial" w:hint="eastAsia"/>
                </w:rPr>
                <w:t>748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:rsidR="00053982" w:rsidRPr="00570FF5" w:rsidRDefault="00053982" w:rsidP="00675C57">
            <w:pPr>
              <w:pStyle w:val="TAR"/>
              <w:rPr>
                <w:ins w:id="121" w:author="Vasenkari, Petri J. (Nokia - FI/Espoo)" w:date="2017-07-05T11:23:00Z"/>
                <w:rFonts w:cs="Arial"/>
              </w:rPr>
            </w:pPr>
            <w:ins w:id="122" w:author="Vasenkari, Petri J. (Nokia - FI/Espoo)" w:date="2017-07-05T11:23:00Z">
              <w:r w:rsidRPr="00570FF5">
                <w:rPr>
                  <w:rFonts w:cs="Arial" w:hint="eastAsia"/>
                </w:rPr>
                <w:t>758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053982" w:rsidRPr="00570FF5" w:rsidRDefault="00053982" w:rsidP="00675C57">
            <w:pPr>
              <w:pStyle w:val="TAC"/>
              <w:rPr>
                <w:ins w:id="123" w:author="Vasenkari, Petri J. (Nokia - FI/Espoo)" w:date="2017-07-05T11:23:00Z"/>
                <w:rFonts w:cs="Arial"/>
              </w:rPr>
            </w:pPr>
            <w:ins w:id="124" w:author="Vasenkari, Petri J. (Nokia - FI/Espoo)" w:date="2017-07-05T11:23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053982" w:rsidRPr="00570FF5" w:rsidRDefault="00053982" w:rsidP="00675C57">
            <w:pPr>
              <w:pStyle w:val="TAL"/>
              <w:rPr>
                <w:ins w:id="125" w:author="Vasenkari, Petri J. (Nokia - FI/Espoo)" w:date="2017-07-05T11:23:00Z"/>
                <w:rFonts w:cs="Arial"/>
              </w:rPr>
            </w:pPr>
            <w:ins w:id="126" w:author="Vasenkari, Petri J. (Nokia - FI/Espoo)" w:date="2017-07-05T11:23:00Z">
              <w:r w:rsidRPr="00570FF5">
                <w:rPr>
                  <w:rFonts w:cs="Arial" w:hint="eastAsia"/>
                </w:rPr>
                <w:t>803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</w:tcPr>
          <w:p w:rsidR="00053982" w:rsidRPr="00570FF5" w:rsidRDefault="00053982" w:rsidP="00675C57">
            <w:pPr>
              <w:pStyle w:val="TAC"/>
              <w:rPr>
                <w:ins w:id="127" w:author="Vasenkari, Petri J. (Nokia - FI/Espoo)" w:date="2017-07-05T11:23:00Z"/>
                <w:rFonts w:cs="Arial"/>
              </w:rPr>
            </w:pPr>
            <w:ins w:id="128" w:author="Vasenkari, Petri J. (Nokia - FI/Espoo)" w:date="2017-07-05T11:23:00Z">
              <w:r w:rsidRPr="00570FF5">
                <w:rPr>
                  <w:rFonts w:cs="Arial"/>
                </w:rPr>
                <w:t>FDD</w:t>
              </w:r>
            </w:ins>
          </w:p>
        </w:tc>
      </w:tr>
    </w:tbl>
    <w:p w:rsidR="00053982" w:rsidRDefault="00053982" w:rsidP="00053982">
      <w:pPr>
        <w:rPr>
          <w:ins w:id="129" w:author="Vasenkari, Petri J. (Nokia - FI/Espoo)" w:date="2017-07-05T11:23:00Z"/>
        </w:rPr>
      </w:pPr>
      <w:bookmarkStart w:id="130" w:name="_Toc441567149"/>
      <w:bookmarkStart w:id="131" w:name="_Toc445389381"/>
      <w:bookmarkStart w:id="132" w:name="_Toc445389514"/>
      <w:bookmarkStart w:id="133" w:name="_Toc445884645"/>
      <w:bookmarkStart w:id="134" w:name="_Toc445884792"/>
      <w:bookmarkStart w:id="135" w:name="_Toc449191974"/>
      <w:bookmarkStart w:id="136" w:name="_Toc449197323"/>
      <w:bookmarkStart w:id="137" w:name="_Toc449197758"/>
      <w:bookmarkStart w:id="138" w:name="_Toc449198244"/>
      <w:bookmarkStart w:id="139" w:name="_Toc457313291"/>
      <w:bookmarkStart w:id="140" w:name="_Toc457313645"/>
      <w:bookmarkStart w:id="141" w:name="_Toc462238135"/>
      <w:bookmarkStart w:id="142" w:name="_Toc462239289"/>
      <w:bookmarkStart w:id="143" w:name="_Toc462304969"/>
      <w:bookmarkStart w:id="144" w:name="_Toc465262380"/>
      <w:bookmarkStart w:id="145" w:name="_Toc465263355"/>
      <w:bookmarkStart w:id="146" w:name="_Toc473107847"/>
      <w:bookmarkStart w:id="147" w:name="_Toc477862072"/>
      <w:bookmarkStart w:id="148" w:name="_Toc480650269"/>
      <w:bookmarkStart w:id="149" w:name="_Toc480651250"/>
    </w:p>
    <w:p w:rsidR="00053982" w:rsidRDefault="00053982" w:rsidP="00053982">
      <w:pPr>
        <w:pStyle w:val="Heading3"/>
        <w:rPr>
          <w:ins w:id="150" w:author="Vasenkari, Petri J. (Nokia - FI/Espoo)" w:date="2017-07-05T11:23:00Z"/>
        </w:rPr>
      </w:pPr>
      <w:ins w:id="151" w:author="Vasenkari, Petri J. (Nokia - FI/Espoo)" w:date="2017-07-05T11:23:00Z">
        <w:r>
          <w:t>6.X.</w:t>
        </w:r>
        <w:r>
          <w:rPr>
            <w:rFonts w:hint="eastAsia"/>
            <w:lang w:eastAsia="zh-CN"/>
          </w:rP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:rsidR="00053982" w:rsidRPr="0031505F" w:rsidRDefault="00053982" w:rsidP="00053982">
      <w:pPr>
        <w:pStyle w:val="TH"/>
        <w:rPr>
          <w:ins w:id="152" w:author="Vasenkari, Petri J. (Nokia - FI/Espoo)" w:date="2017-07-05T11:23:00Z"/>
        </w:rPr>
      </w:pPr>
      <w:ins w:id="153" w:author="Vasenkari, Petri J. (Nokia - FI/Espoo)" w:date="2017-07-05T11:23:00Z">
        <w:r w:rsidRPr="0031505F">
          <w:t xml:space="preserve">Table </w:t>
        </w:r>
        <w:r>
          <w:rPr>
            <w:rFonts w:hint="eastAsia"/>
          </w:rPr>
          <w:t>6.X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4DL</w:t>
        </w:r>
        <w:r w:rsidRPr="0031505F">
          <w:t xml:space="preserve"> inter-band CA</w:t>
        </w:r>
      </w:ins>
    </w:p>
    <w:tbl>
      <w:tblPr>
        <w:tblW w:w="8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3"/>
        <w:gridCol w:w="772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053982" w:rsidTr="00675C57">
        <w:trPr>
          <w:jc w:val="center"/>
          <w:ins w:id="154" w:author="Vasenkari, Petri J. (Nokia - FI/Espoo)" w:date="2017-07-05T11:23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155" w:author="Vasenkari, Petri J. (Nokia - FI/Espoo)" w:date="2017-07-05T11:23:00Z"/>
                <w:rFonts w:ascii="Arial" w:hAnsi="Arial"/>
                <w:b/>
                <w:sz w:val="18"/>
              </w:rPr>
            </w:pPr>
            <w:bookmarkStart w:id="156" w:name="_Toc426544463"/>
            <w:ins w:id="157" w:author="Vasenkari, Petri J. (Nokia - FI/Espoo)" w:date="2017-07-05T11:23:00Z">
              <w:r w:rsidRPr="00DA2EDD">
                <w:rPr>
                  <w:rFonts w:ascii="Arial" w:hAnsi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158" w:author="Vasenkari, Petri J. (Nokia - FI/Espoo)" w:date="2017-07-05T11:23:00Z"/>
                <w:rFonts w:ascii="Arial" w:hAnsi="Arial"/>
                <w:b/>
                <w:sz w:val="18"/>
              </w:rPr>
            </w:pPr>
            <w:ins w:id="159" w:author="Vasenkari, Petri J. (Nokia - FI/Espoo)" w:date="2017-07-05T11:23:00Z">
              <w:r w:rsidRPr="00DA2EDD">
                <w:rPr>
                  <w:rFonts w:ascii="Arial" w:hAnsi="Arial"/>
                  <w:b/>
                  <w:sz w:val="18"/>
                </w:rPr>
                <w:t>E-UTRA Bands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160" w:author="Vasenkari, Petri J. (Nokia - FI/Espoo)" w:date="2017-07-05T11:23:00Z"/>
                <w:rFonts w:ascii="Arial" w:hAnsi="Arial"/>
                <w:b/>
                <w:sz w:val="18"/>
              </w:rPr>
            </w:pPr>
            <w:ins w:id="161" w:author="Vasenkari, Petri J. (Nokia - FI/Espoo)" w:date="2017-07-05T11:23:00Z">
              <w:r w:rsidRPr="00DA2EDD">
                <w:rPr>
                  <w:rFonts w:ascii="Arial" w:hAnsi="Arial"/>
                  <w:b/>
                  <w:sz w:val="18"/>
                </w:rPr>
                <w:t>1.4</w:t>
              </w:r>
              <w:r w:rsidRPr="00DA2EDD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162" w:author="Vasenkari, Petri J. (Nokia - FI/Espoo)" w:date="2017-07-05T11:23:00Z"/>
                <w:rFonts w:ascii="Arial" w:hAnsi="Arial"/>
                <w:b/>
                <w:sz w:val="18"/>
              </w:rPr>
            </w:pPr>
            <w:ins w:id="163" w:author="Vasenkari, Petri J. (Nokia - FI/Espoo)" w:date="2017-07-05T11:23:00Z">
              <w:r w:rsidRPr="00DA2EDD">
                <w:rPr>
                  <w:rFonts w:ascii="Arial" w:hAnsi="Arial"/>
                  <w:b/>
                  <w:sz w:val="18"/>
                </w:rPr>
                <w:t>3</w:t>
              </w:r>
              <w:r w:rsidRPr="00DA2EDD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164" w:author="Vasenkari, Petri J. (Nokia - FI/Espoo)" w:date="2017-07-05T11:23:00Z"/>
                <w:rFonts w:ascii="Arial" w:hAnsi="Arial"/>
                <w:b/>
                <w:sz w:val="18"/>
              </w:rPr>
            </w:pPr>
            <w:ins w:id="165" w:author="Vasenkari, Petri J. (Nokia - FI/Espoo)" w:date="2017-07-05T11:23:00Z">
              <w:r w:rsidRPr="00DA2EDD">
                <w:rPr>
                  <w:rFonts w:ascii="Arial" w:hAnsi="Arial"/>
                  <w:b/>
                  <w:sz w:val="18"/>
                </w:rPr>
                <w:t>5</w:t>
              </w:r>
              <w:r w:rsidRPr="00DA2EDD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166" w:author="Vasenkari, Petri J. (Nokia - FI/Espoo)" w:date="2017-07-05T11:23:00Z"/>
                <w:rFonts w:ascii="Arial" w:hAnsi="Arial"/>
                <w:b/>
                <w:sz w:val="18"/>
              </w:rPr>
            </w:pPr>
            <w:ins w:id="167" w:author="Vasenkari, Petri J. (Nokia - FI/Espoo)" w:date="2017-07-05T11:23:00Z">
              <w:r w:rsidRPr="00DA2EDD">
                <w:rPr>
                  <w:rFonts w:ascii="Arial" w:hAnsi="Arial"/>
                  <w:b/>
                  <w:sz w:val="18"/>
                </w:rPr>
                <w:t>10</w:t>
              </w:r>
              <w:r w:rsidRPr="00DA2EDD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168" w:author="Vasenkari, Petri J. (Nokia - FI/Espoo)" w:date="2017-07-05T11:23:00Z"/>
                <w:rFonts w:ascii="Arial" w:hAnsi="Arial"/>
                <w:b/>
                <w:sz w:val="18"/>
              </w:rPr>
            </w:pPr>
            <w:ins w:id="169" w:author="Vasenkari, Petri J. (Nokia - FI/Espoo)" w:date="2017-07-05T11:23:00Z">
              <w:r w:rsidRPr="00DA2EDD">
                <w:rPr>
                  <w:rFonts w:ascii="Arial" w:hAnsi="Arial"/>
                  <w:b/>
                  <w:sz w:val="18"/>
                </w:rPr>
                <w:t>15</w:t>
              </w:r>
              <w:r w:rsidRPr="00DA2EDD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170" w:author="Vasenkari, Petri J. (Nokia - FI/Espoo)" w:date="2017-07-05T11:23:00Z"/>
                <w:rFonts w:ascii="Arial" w:hAnsi="Arial"/>
                <w:b/>
                <w:sz w:val="18"/>
              </w:rPr>
            </w:pPr>
            <w:ins w:id="171" w:author="Vasenkari, Petri J. (Nokia - FI/Espoo)" w:date="2017-07-05T11:23:00Z">
              <w:r w:rsidRPr="00DA2EDD">
                <w:rPr>
                  <w:rFonts w:ascii="Arial" w:hAnsi="Arial"/>
                  <w:b/>
                  <w:sz w:val="18"/>
                </w:rPr>
                <w:t>20</w:t>
              </w:r>
              <w:r w:rsidRPr="00DA2EDD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172" w:author="Vasenkari, Petri J. (Nokia - FI/Espoo)" w:date="2017-07-05T11:23:00Z"/>
                <w:rFonts w:ascii="Arial" w:hAnsi="Arial"/>
                <w:b/>
                <w:sz w:val="18"/>
              </w:rPr>
            </w:pPr>
            <w:ins w:id="173" w:author="Vasenkari, Petri J. (Nokia - FI/Espoo)" w:date="2017-07-05T11:23:00Z">
              <w:r w:rsidRPr="00DA2EDD">
                <w:rPr>
                  <w:rFonts w:ascii="Arial" w:hAnsi="Arial"/>
                  <w:b/>
                  <w:sz w:val="18"/>
                </w:rPr>
                <w:t>Maximum aggregated bandwidth</w:t>
              </w:r>
            </w:ins>
          </w:p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174" w:author="Vasenkari, Petri J. (Nokia - FI/Espoo)" w:date="2017-07-05T11:23:00Z"/>
                <w:rFonts w:ascii="Arial" w:hAnsi="Arial"/>
                <w:b/>
                <w:sz w:val="18"/>
              </w:rPr>
            </w:pPr>
            <w:ins w:id="175" w:author="Vasenkari, Petri J. (Nokia - FI/Espoo)" w:date="2017-07-05T11:23:00Z">
              <w:r w:rsidRPr="00DA2EDD">
                <w:rPr>
                  <w:rFonts w:ascii="Arial" w:hAnsi="Arial"/>
                  <w:b/>
                  <w:sz w:val="18"/>
                </w:rPr>
                <w:t>[MHz]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176" w:author="Vasenkari, Petri J. (Nokia - FI/Espoo)" w:date="2017-07-05T11:23:00Z"/>
                <w:rFonts w:ascii="Arial" w:hAnsi="Arial"/>
                <w:b/>
                <w:sz w:val="18"/>
              </w:rPr>
            </w:pPr>
            <w:ins w:id="177" w:author="Vasenkari, Petri J. (Nokia - FI/Espoo)" w:date="2017-07-05T11:23:00Z">
              <w:r w:rsidRPr="00DA2EDD">
                <w:rPr>
                  <w:rFonts w:ascii="Arial" w:hAnsi="Arial"/>
                  <w:b/>
                  <w:sz w:val="18"/>
                </w:rPr>
                <w:t>Bandwidth combination set</w:t>
              </w:r>
            </w:ins>
          </w:p>
        </w:tc>
      </w:tr>
      <w:tr w:rsidR="00053982" w:rsidTr="00675C57">
        <w:trPr>
          <w:trHeight w:val="223"/>
          <w:jc w:val="center"/>
          <w:ins w:id="178" w:author="Vasenkari, Petri J. (Nokia - FI/Espoo)" w:date="2017-07-05T11:23:00Z"/>
        </w:trPr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Default="00053982" w:rsidP="00675C57">
            <w:pPr>
              <w:keepNext/>
              <w:keepLines/>
              <w:spacing w:after="0"/>
              <w:jc w:val="center"/>
              <w:rPr>
                <w:ins w:id="179" w:author="Vasenkari, Petri J. (Nokia - FI/Espoo)" w:date="2017-07-05T11:23:00Z"/>
                <w:rFonts w:cs="Arial"/>
              </w:rPr>
            </w:pPr>
            <w:ins w:id="180" w:author="Vasenkari, Petri J. (Nokia - FI/Espoo)" w:date="2017-07-05T11:23:00Z">
              <w:r w:rsidRPr="00DA2EDD">
                <w:rPr>
                  <w:rFonts w:ascii="Arial" w:hAnsi="Arial"/>
                  <w:b/>
                  <w:sz w:val="18"/>
                </w:rPr>
                <w:t>CA_3A-7C-28A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82" w:rsidRDefault="00053982" w:rsidP="00675C57">
            <w:pPr>
              <w:pStyle w:val="TAR"/>
              <w:jc w:val="center"/>
              <w:rPr>
                <w:ins w:id="181" w:author="Vasenkari, Petri J. (Nokia - FI/Espoo)" w:date="2017-07-05T11:23:00Z"/>
                <w:rFonts w:cs="Arial"/>
              </w:rPr>
            </w:pPr>
            <w:ins w:id="182" w:author="Vasenkari, Petri J. (Nokia - FI/Espoo)" w:date="2017-07-05T11:23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82" w:rsidRDefault="00053982" w:rsidP="00675C57">
            <w:pPr>
              <w:pStyle w:val="TAR"/>
              <w:jc w:val="center"/>
              <w:rPr>
                <w:ins w:id="183" w:author="Vasenkari, Petri J. (Nokia - FI/Espoo)" w:date="2017-07-05T11:23:00Z"/>
                <w:rFonts w:cs="Arial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82" w:rsidRDefault="00053982" w:rsidP="00675C57">
            <w:pPr>
              <w:pStyle w:val="TAR"/>
              <w:jc w:val="center"/>
              <w:rPr>
                <w:ins w:id="184" w:author="Vasenkari, Petri J. (Nokia - FI/Espoo)" w:date="2017-07-05T11:23:00Z"/>
                <w:rFonts w:cs="Arial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982" w:rsidRDefault="00053982" w:rsidP="00675C57">
            <w:pPr>
              <w:pStyle w:val="TAR"/>
              <w:jc w:val="center"/>
              <w:rPr>
                <w:ins w:id="185" w:author="Vasenkari, Petri J. (Nokia - FI/Espoo)" w:date="2017-07-05T11:23:00Z"/>
                <w:rFonts w:cs="Arial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Default="00053982" w:rsidP="00675C57">
            <w:pPr>
              <w:pStyle w:val="TAR"/>
              <w:jc w:val="center"/>
              <w:rPr>
                <w:ins w:id="186" w:author="Vasenkari, Petri J. (Nokia - FI/Espoo)" w:date="2017-07-05T11:23:00Z"/>
                <w:rFonts w:cs="Arial"/>
              </w:rPr>
            </w:pPr>
            <w:ins w:id="187" w:author="Vasenkari, Petri J. (Nokia - FI/Espoo)" w:date="2017-07-05T11:2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Default="00053982" w:rsidP="00675C57">
            <w:pPr>
              <w:pStyle w:val="TAR"/>
              <w:jc w:val="center"/>
              <w:rPr>
                <w:ins w:id="188" w:author="Vasenkari, Petri J. (Nokia - FI/Espoo)" w:date="2017-07-05T11:23:00Z"/>
                <w:rFonts w:cs="Arial"/>
              </w:rPr>
            </w:pPr>
            <w:ins w:id="189" w:author="Vasenkari, Petri J. (Nokia - FI/Espoo)" w:date="2017-07-05T11:2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Default="00053982" w:rsidP="00675C57">
            <w:pPr>
              <w:pStyle w:val="TAR"/>
              <w:jc w:val="center"/>
              <w:rPr>
                <w:ins w:id="190" w:author="Vasenkari, Petri J. (Nokia - FI/Espoo)" w:date="2017-07-05T11:23:00Z"/>
                <w:rFonts w:cs="Arial"/>
              </w:rPr>
            </w:pPr>
            <w:ins w:id="191" w:author="Vasenkari, Petri J. (Nokia - FI/Espoo)" w:date="2017-07-05T11:2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Default="00053982" w:rsidP="00675C57">
            <w:pPr>
              <w:pStyle w:val="TAR"/>
              <w:jc w:val="center"/>
              <w:rPr>
                <w:ins w:id="192" w:author="Vasenkari, Petri J. (Nokia - FI/Espoo)" w:date="2017-07-05T11:23:00Z"/>
                <w:rFonts w:cs="Arial"/>
              </w:rPr>
            </w:pPr>
            <w:ins w:id="193" w:author="Vasenkari, Petri J. (Nokia - FI/Espoo)" w:date="2017-07-05T11:23:00Z">
              <w:r w:rsidRPr="00DA2EDD">
                <w:rPr>
                  <w:rFonts w:cs="Arial"/>
                </w:rPr>
                <w:t>8</w:t>
              </w:r>
              <w:r>
                <w:rPr>
                  <w:rFonts w:cs="Arial"/>
                </w:rPr>
                <w:t>0</w:t>
              </w:r>
            </w:ins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Default="00053982" w:rsidP="00675C57">
            <w:pPr>
              <w:pStyle w:val="TAR"/>
              <w:jc w:val="center"/>
              <w:rPr>
                <w:ins w:id="194" w:author="Vasenkari, Petri J. (Nokia - FI/Espoo)" w:date="2017-07-05T11:23:00Z"/>
                <w:rFonts w:cs="Arial"/>
              </w:rPr>
            </w:pPr>
            <w:ins w:id="195" w:author="Vasenkari, Petri J. (Nokia - FI/Espoo)" w:date="2017-07-05T11:23:00Z">
              <w:r>
                <w:rPr>
                  <w:rFonts w:cs="Arial"/>
                </w:rPr>
                <w:t>1</w:t>
              </w:r>
            </w:ins>
          </w:p>
        </w:tc>
      </w:tr>
      <w:tr w:rsidR="00053982" w:rsidRPr="00DA2EDD" w:rsidTr="00675C57">
        <w:trPr>
          <w:trHeight w:val="223"/>
          <w:jc w:val="center"/>
          <w:ins w:id="196" w:author="Vasenkari, Petri J. (Nokia - FI/Espoo)" w:date="2017-07-05T11:2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Default="00053982" w:rsidP="00675C57">
            <w:pPr>
              <w:rPr>
                <w:ins w:id="197" w:author="Vasenkari, Petri J. (Nokia - FI/Espoo)" w:date="2017-07-05T11:23:00Z"/>
                <w:rFonts w:ascii="Arial" w:hAnsi="Arial" w:cs="Arial"/>
                <w:sz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82" w:rsidRDefault="00053982" w:rsidP="00675C57">
            <w:pPr>
              <w:pStyle w:val="TAR"/>
              <w:jc w:val="center"/>
              <w:rPr>
                <w:ins w:id="198" w:author="Vasenkari, Petri J. (Nokia - FI/Espoo)" w:date="2017-07-05T11:23:00Z"/>
                <w:rFonts w:cs="Arial"/>
              </w:rPr>
            </w:pPr>
            <w:ins w:id="199" w:author="Vasenkari, Petri J. (Nokia - FI/Espoo)" w:date="2017-07-05T11:23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3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82" w:rsidRPr="00DA2EDD" w:rsidRDefault="00053982" w:rsidP="00675C57">
            <w:pPr>
              <w:pStyle w:val="TAR"/>
              <w:jc w:val="center"/>
              <w:rPr>
                <w:ins w:id="200" w:author="Vasenkari, Petri J. (Nokia - FI/Espoo)" w:date="2017-07-05T11:23:00Z"/>
                <w:rFonts w:cs="Arial"/>
              </w:rPr>
            </w:pPr>
            <w:ins w:id="201" w:author="Vasenkari, Petri J. (Nokia - FI/Espoo)" w:date="2017-07-05T11:23:00Z">
              <w:r w:rsidRPr="00DA2EDD">
                <w:rPr>
                  <w:rFonts w:cs="Arial"/>
                </w:rPr>
                <w:t>See CA_7C Bandwidth Combination Set 1 in Table 5.6A.1-1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Default="00053982" w:rsidP="00675C57">
            <w:pPr>
              <w:rPr>
                <w:ins w:id="202" w:author="Vasenkari, Petri J. (Nokia - FI/Espoo)" w:date="2017-07-05T11:23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Default="00053982" w:rsidP="00675C57">
            <w:pPr>
              <w:rPr>
                <w:ins w:id="203" w:author="Vasenkari, Petri J. (Nokia - FI/Espoo)" w:date="2017-07-05T11:23:00Z"/>
                <w:rFonts w:ascii="Arial" w:hAnsi="Arial" w:cs="Arial"/>
                <w:sz w:val="18"/>
              </w:rPr>
            </w:pPr>
          </w:p>
        </w:tc>
      </w:tr>
      <w:tr w:rsidR="00053982" w:rsidTr="00675C57">
        <w:trPr>
          <w:trHeight w:val="223"/>
          <w:jc w:val="center"/>
          <w:ins w:id="204" w:author="Vasenkari, Petri J. (Nokia - FI/Espoo)" w:date="2017-07-05T11:2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Default="00053982" w:rsidP="00675C57">
            <w:pPr>
              <w:rPr>
                <w:ins w:id="205" w:author="Vasenkari, Petri J. (Nokia - FI/Espoo)" w:date="2017-07-05T11:23:00Z"/>
                <w:rFonts w:ascii="Arial" w:hAnsi="Arial" w:cs="Arial"/>
                <w:sz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982" w:rsidRDefault="00053982" w:rsidP="00675C57">
            <w:pPr>
              <w:pStyle w:val="TAR"/>
              <w:jc w:val="center"/>
              <w:rPr>
                <w:ins w:id="206" w:author="Vasenkari, Petri J. (Nokia - FI/Espoo)" w:date="2017-07-05T11:23:00Z"/>
                <w:rFonts w:cs="Arial"/>
              </w:rPr>
            </w:pPr>
            <w:ins w:id="207" w:author="Vasenkari, Petri J. (Nokia - FI/Espoo)" w:date="2017-07-05T11:23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82" w:rsidRDefault="00053982" w:rsidP="00675C57">
            <w:pPr>
              <w:pStyle w:val="TAR"/>
              <w:jc w:val="center"/>
              <w:rPr>
                <w:ins w:id="208" w:author="Vasenkari, Petri J. (Nokia - FI/Espoo)" w:date="2017-07-05T11:23:00Z"/>
                <w:rFonts w:cs="Arial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82" w:rsidRDefault="00053982" w:rsidP="00675C57">
            <w:pPr>
              <w:pStyle w:val="TAR"/>
              <w:jc w:val="center"/>
              <w:rPr>
                <w:ins w:id="209" w:author="Vasenkari, Petri J. (Nokia - FI/Espoo)" w:date="2017-07-05T11:23:00Z"/>
                <w:rFonts w:cs="Arial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982" w:rsidRDefault="00053982" w:rsidP="00675C57">
            <w:pPr>
              <w:pStyle w:val="TAR"/>
              <w:jc w:val="center"/>
              <w:rPr>
                <w:ins w:id="210" w:author="Vasenkari, Petri J. (Nokia - FI/Espoo)" w:date="2017-07-05T11:23:00Z"/>
                <w:rFonts w:cs="Arial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Default="00053982" w:rsidP="00675C57">
            <w:pPr>
              <w:pStyle w:val="TAR"/>
              <w:jc w:val="center"/>
              <w:rPr>
                <w:ins w:id="211" w:author="Vasenkari, Petri J. (Nokia - FI/Espoo)" w:date="2017-07-05T11:23:00Z"/>
                <w:rFonts w:cs="Arial"/>
              </w:rPr>
            </w:pPr>
            <w:ins w:id="212" w:author="Vasenkari, Petri J. (Nokia - FI/Espoo)" w:date="2017-07-05T11:2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Default="00053982" w:rsidP="00675C57">
            <w:pPr>
              <w:pStyle w:val="TAR"/>
              <w:jc w:val="center"/>
              <w:rPr>
                <w:ins w:id="213" w:author="Vasenkari, Petri J. (Nokia - FI/Espoo)" w:date="2017-07-05T11:23:00Z"/>
                <w:rFonts w:cs="Arial"/>
              </w:rPr>
            </w:pPr>
            <w:ins w:id="214" w:author="Vasenkari, Petri J. (Nokia - FI/Espoo)" w:date="2017-07-05T11:2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Default="00053982" w:rsidP="00675C57">
            <w:pPr>
              <w:pStyle w:val="TAR"/>
              <w:jc w:val="center"/>
              <w:rPr>
                <w:ins w:id="215" w:author="Vasenkari, Petri J. (Nokia - FI/Espoo)" w:date="2017-07-05T11:23:00Z"/>
                <w:rFonts w:cs="Arial"/>
              </w:rPr>
            </w:pPr>
            <w:ins w:id="216" w:author="Vasenkari, Petri J. (Nokia - FI/Espoo)" w:date="2017-07-05T11:2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Default="00053982" w:rsidP="00675C57">
            <w:pPr>
              <w:rPr>
                <w:ins w:id="217" w:author="Vasenkari, Petri J. (Nokia - FI/Espoo)" w:date="2017-07-05T11:23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982" w:rsidRDefault="00053982" w:rsidP="00675C57">
            <w:pPr>
              <w:rPr>
                <w:ins w:id="218" w:author="Vasenkari, Petri J. (Nokia - FI/Espoo)" w:date="2017-07-05T11:23:00Z"/>
                <w:rFonts w:ascii="Arial" w:hAnsi="Arial" w:cs="Arial"/>
                <w:sz w:val="18"/>
              </w:rPr>
            </w:pPr>
          </w:p>
        </w:tc>
      </w:tr>
    </w:tbl>
    <w:p w:rsidR="00053982" w:rsidRDefault="00053982" w:rsidP="00053982">
      <w:pPr>
        <w:rPr>
          <w:ins w:id="219" w:author="Vasenkari, Petri J. (Nokia - FI/Espoo)" w:date="2017-07-05T11:23:00Z"/>
          <w:rFonts w:ascii="Calibri" w:hAnsi="Calibri"/>
          <w:sz w:val="22"/>
          <w:szCs w:val="22"/>
          <w:lang w:val="en-US" w:eastAsia="fi-FI"/>
        </w:rPr>
      </w:pPr>
    </w:p>
    <w:p w:rsidR="00053982" w:rsidRPr="0031505F" w:rsidRDefault="00053982" w:rsidP="00053982">
      <w:pPr>
        <w:keepNext/>
        <w:keepLines/>
        <w:spacing w:before="60"/>
        <w:jc w:val="center"/>
        <w:rPr>
          <w:ins w:id="220" w:author="Vasenkari, Petri J. (Nokia - FI/Espoo)" w:date="2017-07-05T11:23:00Z"/>
          <w:rFonts w:ascii="Arial" w:hAnsi="Arial"/>
          <w:b/>
          <w:lang w:val="en-US"/>
        </w:rPr>
      </w:pPr>
      <w:ins w:id="221" w:author="Vasenkari, Petri J. (Nokia - FI/Espoo)" w:date="2017-07-05T11:23:00Z">
        <w:r w:rsidRPr="0031505F">
          <w:rPr>
            <w:rFonts w:ascii="Arial" w:hAnsi="Arial"/>
            <w:b/>
            <w:lang w:val="en-US"/>
          </w:rPr>
          <w:lastRenderedPageBreak/>
          <w:t xml:space="preserve">Table </w:t>
        </w:r>
        <w:r>
          <w:rPr>
            <w:rFonts w:ascii="Arial" w:hAnsi="Arial" w:hint="eastAsia"/>
            <w:b/>
            <w:lang w:val="en-US"/>
          </w:rPr>
          <w:t>6.X</w:t>
        </w:r>
        <w:r w:rsidRPr="0031505F">
          <w:rPr>
            <w:rFonts w:ascii="Arial" w:hAnsi="Arial"/>
            <w:b/>
            <w:lang w:val="en-US"/>
          </w:rPr>
          <w:t>.</w:t>
        </w:r>
        <w:r w:rsidRPr="0031505F">
          <w:rPr>
            <w:rFonts w:ascii="Arial" w:hAnsi="Arial" w:hint="eastAsia"/>
            <w:b/>
            <w:lang w:val="en-US"/>
          </w:rPr>
          <w:t>2</w:t>
        </w:r>
        <w:r w:rsidRPr="0031505F">
          <w:rPr>
            <w:rFonts w:ascii="Arial" w:hAnsi="Arial"/>
            <w:b/>
            <w:lang w:val="en-US"/>
          </w:rPr>
          <w:t>-</w:t>
        </w:r>
        <w:r w:rsidRPr="0031505F">
          <w:rPr>
            <w:rFonts w:ascii="Arial" w:hAnsi="Arial" w:hint="eastAsia"/>
            <w:b/>
            <w:lang w:val="en-US"/>
          </w:rPr>
          <w:t>2</w:t>
        </w:r>
        <w:r w:rsidRPr="0031505F">
          <w:rPr>
            <w:rFonts w:ascii="Arial" w:hAnsi="Arial"/>
            <w:b/>
            <w:lang w:val="en-US"/>
          </w:rPr>
          <w:t xml:space="preserve">: Supported E-UTRA bandwidths </w:t>
        </w:r>
        <w:r w:rsidRPr="0031505F">
          <w:rPr>
            <w:rFonts w:ascii="Arial" w:hAnsi="Arial" w:hint="eastAsia"/>
            <w:b/>
            <w:lang w:val="en-US"/>
          </w:rPr>
          <w:t>of</w:t>
        </w:r>
        <w:r w:rsidRPr="0031505F">
          <w:rPr>
            <w:rFonts w:ascii="Arial" w:hAnsi="Arial"/>
            <w:b/>
            <w:lang w:val="en-US"/>
          </w:rPr>
          <w:t xml:space="preserve"> CA</w:t>
        </w:r>
        <w:r>
          <w:rPr>
            <w:rFonts w:ascii="Arial" w:hAnsi="Arial" w:hint="eastAsia"/>
            <w:b/>
            <w:lang w:val="en-US"/>
          </w:rPr>
          <w:t>_7C</w:t>
        </w:r>
        <w:r w:rsidRPr="0031505F">
          <w:rPr>
            <w:rFonts w:ascii="Arial" w:hAnsi="Arial"/>
            <w:b/>
            <w:lang w:val="en-US"/>
          </w:rPr>
          <w:t xml:space="preserve"> configuration </w:t>
        </w:r>
      </w:ins>
    </w:p>
    <w:tbl>
      <w:tblPr>
        <w:tblW w:w="87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6"/>
        <w:gridCol w:w="2398"/>
        <w:gridCol w:w="2476"/>
        <w:gridCol w:w="1188"/>
        <w:gridCol w:w="1287"/>
      </w:tblGrid>
      <w:tr w:rsidR="00053982" w:rsidRPr="005D3077" w:rsidTr="00675C57">
        <w:trPr>
          <w:trHeight w:val="20"/>
          <w:jc w:val="center"/>
          <w:ins w:id="222" w:author="Vasenkari, Petri J. (Nokia - FI/Espoo)" w:date="2017-07-05T11:23:00Z"/>
        </w:trPr>
        <w:tc>
          <w:tcPr>
            <w:tcW w:w="87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982" w:rsidRPr="005D3077" w:rsidRDefault="00053982" w:rsidP="00675C57">
            <w:pPr>
              <w:pStyle w:val="TAC"/>
              <w:rPr>
                <w:ins w:id="223" w:author="Vasenkari, Petri J. (Nokia - FI/Espoo)" w:date="2017-07-05T11:23:00Z"/>
                <w:b/>
              </w:rPr>
            </w:pPr>
            <w:ins w:id="224" w:author="Vasenkari, Petri J. (Nokia - FI/Espoo)" w:date="2017-07-05T11:23:00Z">
              <w:r w:rsidRPr="005D3077">
                <w:rPr>
                  <w:b/>
                </w:rPr>
                <w:t>E-UTRA CA configuration / Bandwidth combination set</w:t>
              </w:r>
            </w:ins>
          </w:p>
        </w:tc>
      </w:tr>
      <w:tr w:rsidR="00053982" w:rsidRPr="005D3077" w:rsidTr="00675C57">
        <w:trPr>
          <w:trHeight w:val="20"/>
          <w:jc w:val="center"/>
          <w:ins w:id="225" w:author="Vasenkari, Petri J. (Nokia - FI/Espoo)" w:date="2017-07-05T11:23:00Z"/>
        </w:trPr>
        <w:tc>
          <w:tcPr>
            <w:tcW w:w="13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982" w:rsidRPr="005D3077" w:rsidRDefault="00053982" w:rsidP="00675C57">
            <w:pPr>
              <w:pStyle w:val="TAC"/>
              <w:rPr>
                <w:ins w:id="226" w:author="Vasenkari, Petri J. (Nokia - FI/Espoo)" w:date="2017-07-05T11:23:00Z"/>
                <w:b/>
              </w:rPr>
            </w:pPr>
            <w:ins w:id="227" w:author="Vasenkari, Petri J. (Nokia - FI/Espoo)" w:date="2017-07-05T11:23:00Z">
              <w:r w:rsidRPr="005D3077">
                <w:rPr>
                  <w:b/>
                </w:rPr>
                <w:t>E-UTRA CA configuration</w:t>
              </w:r>
            </w:ins>
          </w:p>
        </w:tc>
        <w:tc>
          <w:tcPr>
            <w:tcW w:w="48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982" w:rsidRPr="005D3077" w:rsidRDefault="00053982" w:rsidP="00675C57">
            <w:pPr>
              <w:pStyle w:val="TAC"/>
              <w:rPr>
                <w:ins w:id="228" w:author="Vasenkari, Petri J. (Nokia - FI/Espoo)" w:date="2017-07-05T11:23:00Z"/>
                <w:b/>
              </w:rPr>
            </w:pPr>
            <w:ins w:id="229" w:author="Vasenkari, Petri J. (Nokia - FI/Espoo)" w:date="2017-07-05T11:23:00Z">
              <w:r w:rsidRPr="005D3077">
                <w:rPr>
                  <w:b/>
                </w:rPr>
                <w:t>Component carriers in order of increasing carrier frequency</w:t>
              </w:r>
            </w:ins>
          </w:p>
        </w:tc>
        <w:tc>
          <w:tcPr>
            <w:tcW w:w="118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982" w:rsidRPr="005D3077" w:rsidRDefault="00053982" w:rsidP="00675C57">
            <w:pPr>
              <w:pStyle w:val="TAC"/>
              <w:rPr>
                <w:ins w:id="230" w:author="Vasenkari, Petri J. (Nokia - FI/Espoo)" w:date="2017-07-05T11:23:00Z"/>
                <w:b/>
              </w:rPr>
            </w:pPr>
            <w:ins w:id="231" w:author="Vasenkari, Petri J. (Nokia - FI/Espoo)" w:date="2017-07-05T11:23:00Z">
              <w:r w:rsidRPr="005D3077">
                <w:rPr>
                  <w:b/>
                </w:rPr>
                <w:t xml:space="preserve">Maximum aggregated </w:t>
              </w:r>
              <w:r w:rsidRPr="005D3077">
                <w:rPr>
                  <w:b/>
                </w:rPr>
                <w:br/>
                <w:t>bandwidth [MHz]</w:t>
              </w:r>
            </w:ins>
          </w:p>
        </w:tc>
        <w:tc>
          <w:tcPr>
            <w:tcW w:w="128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982" w:rsidRPr="005D3077" w:rsidRDefault="00053982" w:rsidP="00675C57">
            <w:pPr>
              <w:pStyle w:val="TAC"/>
              <w:rPr>
                <w:ins w:id="232" w:author="Vasenkari, Petri J. (Nokia - FI/Espoo)" w:date="2017-07-05T11:23:00Z"/>
                <w:b/>
              </w:rPr>
            </w:pPr>
            <w:ins w:id="233" w:author="Vasenkari, Petri J. (Nokia - FI/Espoo)" w:date="2017-07-05T11:23:00Z">
              <w:r w:rsidRPr="005D3077">
                <w:rPr>
                  <w:b/>
                </w:rPr>
                <w:t>Bandwidth combination set</w:t>
              </w:r>
            </w:ins>
          </w:p>
        </w:tc>
      </w:tr>
      <w:tr w:rsidR="00053982" w:rsidRPr="005D3077" w:rsidTr="00675C57">
        <w:trPr>
          <w:trHeight w:val="20"/>
          <w:jc w:val="center"/>
          <w:ins w:id="234" w:author="Vasenkari, Petri J. (Nokia - FI/Espoo)" w:date="2017-07-05T11:23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3982" w:rsidRPr="005D3077" w:rsidRDefault="00053982" w:rsidP="00675C57">
            <w:pPr>
              <w:pStyle w:val="TAC"/>
              <w:rPr>
                <w:ins w:id="235" w:author="Vasenkari, Petri J. (Nokia - FI/Espoo)" w:date="2017-07-05T11:23:00Z"/>
                <w:b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982" w:rsidRPr="005D3077" w:rsidRDefault="00053982" w:rsidP="00675C57">
            <w:pPr>
              <w:pStyle w:val="TAC"/>
              <w:rPr>
                <w:ins w:id="236" w:author="Vasenkari, Petri J. (Nokia - FI/Espoo)" w:date="2017-07-05T11:23:00Z"/>
                <w:b/>
              </w:rPr>
            </w:pPr>
            <w:ins w:id="237" w:author="Vasenkari, Petri J. (Nokia - FI/Espoo)" w:date="2017-07-05T11:23:00Z">
              <w:r w:rsidRPr="005D3077">
                <w:rPr>
                  <w:b/>
                </w:rPr>
                <w:t>Allowed channel bandwidths for carrier [MHz]</w:t>
              </w:r>
            </w:ins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982" w:rsidRPr="005D3077" w:rsidRDefault="00053982" w:rsidP="00675C57">
            <w:pPr>
              <w:pStyle w:val="TAC"/>
              <w:rPr>
                <w:ins w:id="238" w:author="Vasenkari, Petri J. (Nokia - FI/Espoo)" w:date="2017-07-05T11:23:00Z"/>
                <w:b/>
              </w:rPr>
            </w:pPr>
            <w:ins w:id="239" w:author="Vasenkari, Petri J. (Nokia - FI/Espoo)" w:date="2017-07-05T11:23:00Z">
              <w:r w:rsidRPr="005D3077">
                <w:rPr>
                  <w:b/>
                </w:rPr>
                <w:t>Allowed channel bandwidths for carrier [MHz]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3982" w:rsidRPr="005D3077" w:rsidRDefault="00053982" w:rsidP="00675C57">
            <w:pPr>
              <w:pStyle w:val="TAC"/>
              <w:rPr>
                <w:ins w:id="240" w:author="Vasenkari, Petri J. (Nokia - FI/Espoo)" w:date="2017-07-05T11:23:00Z"/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3982" w:rsidRPr="005D3077" w:rsidRDefault="00053982" w:rsidP="00675C57">
            <w:pPr>
              <w:pStyle w:val="TAC"/>
              <w:rPr>
                <w:ins w:id="241" w:author="Vasenkari, Petri J. (Nokia - FI/Espoo)" w:date="2017-07-05T11:23:00Z"/>
                <w:b/>
              </w:rPr>
            </w:pPr>
          </w:p>
        </w:tc>
      </w:tr>
      <w:tr w:rsidR="00053982" w:rsidRPr="005D3077" w:rsidTr="00675C57">
        <w:trPr>
          <w:trHeight w:val="290"/>
          <w:jc w:val="center"/>
          <w:ins w:id="242" w:author="Vasenkari, Petri J. (Nokia - FI/Espoo)" w:date="2017-07-05T11:23:00Z"/>
        </w:trPr>
        <w:tc>
          <w:tcPr>
            <w:tcW w:w="1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982" w:rsidRPr="005D3077" w:rsidRDefault="00053982" w:rsidP="00675C57">
            <w:pPr>
              <w:keepNext/>
              <w:keepLines/>
              <w:spacing w:after="0"/>
              <w:jc w:val="center"/>
              <w:rPr>
                <w:ins w:id="243" w:author="Vasenkari, Petri J. (Nokia - FI/Espoo)" w:date="2017-07-05T11:23:00Z"/>
              </w:rPr>
            </w:pPr>
            <w:ins w:id="244" w:author="Vasenkari, Petri J. (Nokia - FI/Espoo)" w:date="2017-07-05T11:23:00Z">
              <w:r w:rsidRPr="00DA2EDD">
                <w:rPr>
                  <w:rFonts w:ascii="Arial" w:hAnsi="Arial"/>
                  <w:b/>
                  <w:sz w:val="18"/>
                  <w:lang w:val="en-US" w:eastAsia="ja-JP"/>
                </w:rPr>
                <w:t>CA_</w:t>
              </w:r>
              <w:r w:rsidRPr="00DA2EDD">
                <w:rPr>
                  <w:rFonts w:ascii="Arial" w:hAnsi="Arial" w:hint="eastAsia"/>
                  <w:b/>
                  <w:sz w:val="18"/>
                  <w:lang w:val="en-US" w:eastAsia="ja-JP"/>
                </w:rPr>
                <w:t>7C</w:t>
              </w:r>
            </w:ins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245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246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10</w:t>
              </w:r>
            </w:ins>
          </w:p>
        </w:tc>
        <w:tc>
          <w:tcPr>
            <w:tcW w:w="2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247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248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20</w:t>
              </w:r>
            </w:ins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982" w:rsidRPr="00A003B9" w:rsidRDefault="00053982" w:rsidP="00675C57">
            <w:pPr>
              <w:pStyle w:val="TAC"/>
              <w:rPr>
                <w:ins w:id="249" w:author="Vasenkari, Petri J. (Nokia - FI/Espoo)" w:date="2017-07-05T11:23:00Z"/>
                <w:lang w:eastAsia="zh-CN"/>
              </w:rPr>
            </w:pPr>
            <w:ins w:id="250" w:author="Vasenkari, Petri J. (Nokia - FI/Espoo)" w:date="2017-07-05T11:23:00Z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3982" w:rsidRPr="005D3077" w:rsidRDefault="00053982" w:rsidP="00675C57">
            <w:pPr>
              <w:pStyle w:val="TAC"/>
              <w:rPr>
                <w:ins w:id="251" w:author="Vasenkari, Petri J. (Nokia - FI/Espoo)" w:date="2017-07-05T11:23:00Z"/>
                <w:lang w:eastAsia="zh-CN"/>
              </w:rPr>
            </w:pPr>
            <w:ins w:id="252" w:author="Vasenkari, Petri J. (Nokia - FI/Espoo)" w:date="2017-07-05T11:2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053982" w:rsidRPr="005D3077" w:rsidTr="00675C57">
        <w:trPr>
          <w:trHeight w:val="290"/>
          <w:jc w:val="center"/>
          <w:ins w:id="253" w:author="Vasenkari, Petri J. (Nokia - FI/Espoo)" w:date="2017-07-05T11:23:00Z"/>
        </w:trPr>
        <w:tc>
          <w:tcPr>
            <w:tcW w:w="1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982" w:rsidRPr="005D3077" w:rsidRDefault="00053982" w:rsidP="00675C57">
            <w:pPr>
              <w:pStyle w:val="TAC"/>
              <w:rPr>
                <w:ins w:id="254" w:author="Vasenkari, Petri J. (Nokia - FI/Espoo)" w:date="2017-07-05T11:23:00Z"/>
              </w:rPr>
            </w:pPr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255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256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15</w:t>
              </w:r>
            </w:ins>
          </w:p>
        </w:tc>
        <w:tc>
          <w:tcPr>
            <w:tcW w:w="2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257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258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15, 20</w:t>
              </w:r>
            </w:ins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982" w:rsidRDefault="00053982" w:rsidP="00675C57">
            <w:pPr>
              <w:pStyle w:val="TAC"/>
              <w:rPr>
                <w:ins w:id="259" w:author="Vasenkari, Petri J. (Nokia - FI/Espoo)" w:date="2017-07-05T11:23:00Z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982" w:rsidRPr="005D3077" w:rsidRDefault="00053982" w:rsidP="00675C57">
            <w:pPr>
              <w:pStyle w:val="TAC"/>
              <w:rPr>
                <w:ins w:id="260" w:author="Vasenkari, Petri J. (Nokia - FI/Espoo)" w:date="2017-07-05T11:23:00Z"/>
                <w:lang w:eastAsia="zh-CN"/>
              </w:rPr>
            </w:pPr>
          </w:p>
        </w:tc>
      </w:tr>
      <w:tr w:rsidR="00053982" w:rsidRPr="005D3077" w:rsidTr="00675C57">
        <w:trPr>
          <w:trHeight w:val="290"/>
          <w:jc w:val="center"/>
          <w:ins w:id="261" w:author="Vasenkari, Petri J. (Nokia - FI/Espoo)" w:date="2017-07-05T11:23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982" w:rsidRPr="005D3077" w:rsidRDefault="00053982" w:rsidP="00675C57">
            <w:pPr>
              <w:pStyle w:val="TAC"/>
              <w:rPr>
                <w:ins w:id="262" w:author="Vasenkari, Petri J. (Nokia - FI/Espoo)" w:date="2017-07-05T11:23:00Z"/>
              </w:rPr>
            </w:pPr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263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264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20</w:t>
              </w:r>
            </w:ins>
          </w:p>
        </w:tc>
        <w:tc>
          <w:tcPr>
            <w:tcW w:w="2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265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266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10, 15, 20</w:t>
              </w:r>
            </w:ins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982" w:rsidRDefault="00053982" w:rsidP="00675C57">
            <w:pPr>
              <w:pStyle w:val="TAC"/>
              <w:rPr>
                <w:ins w:id="267" w:author="Vasenkari, Petri J. (Nokia - FI/Espoo)" w:date="2017-07-05T11:23:00Z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982" w:rsidRPr="005D3077" w:rsidRDefault="00053982" w:rsidP="00675C57">
            <w:pPr>
              <w:pStyle w:val="TAC"/>
              <w:rPr>
                <w:ins w:id="268" w:author="Vasenkari, Petri J. (Nokia - FI/Espoo)" w:date="2017-07-05T11:23:00Z"/>
                <w:lang w:eastAsia="zh-CN"/>
              </w:rPr>
            </w:pPr>
          </w:p>
        </w:tc>
      </w:tr>
    </w:tbl>
    <w:p w:rsidR="00053982" w:rsidRDefault="00053982" w:rsidP="00053982">
      <w:pPr>
        <w:rPr>
          <w:ins w:id="269" w:author="Vasenkari, Petri J. (Nokia - FI/Espoo)" w:date="2017-07-05T11:23:00Z"/>
          <w:rFonts w:ascii="Calibri" w:hAnsi="Calibri"/>
          <w:sz w:val="22"/>
          <w:szCs w:val="22"/>
          <w:lang w:val="en-US" w:eastAsia="fi-FI"/>
        </w:rPr>
      </w:pPr>
    </w:p>
    <w:p w:rsidR="00053982" w:rsidRDefault="00053982" w:rsidP="00053982">
      <w:pPr>
        <w:pStyle w:val="Heading3"/>
        <w:rPr>
          <w:ins w:id="270" w:author="Vasenkari, Petri J. (Nokia - FI/Espoo)" w:date="2017-07-05T11:23:00Z"/>
        </w:rPr>
      </w:pPr>
      <w:bookmarkStart w:id="271" w:name="_Toc441567150"/>
      <w:bookmarkStart w:id="272" w:name="_Toc445389382"/>
      <w:bookmarkStart w:id="273" w:name="_Toc445389515"/>
      <w:bookmarkStart w:id="274" w:name="_Toc445884646"/>
      <w:bookmarkStart w:id="275" w:name="_Toc445884793"/>
      <w:bookmarkStart w:id="276" w:name="_Toc449191975"/>
      <w:bookmarkStart w:id="277" w:name="_Toc449197324"/>
      <w:bookmarkStart w:id="278" w:name="_Toc449197759"/>
      <w:bookmarkStart w:id="279" w:name="_Toc449198245"/>
      <w:bookmarkStart w:id="280" w:name="_Toc457313292"/>
      <w:bookmarkStart w:id="281" w:name="_Toc457313646"/>
      <w:bookmarkStart w:id="282" w:name="_Toc462238136"/>
      <w:bookmarkStart w:id="283" w:name="_Toc462239290"/>
      <w:bookmarkStart w:id="284" w:name="_Toc462304970"/>
      <w:bookmarkStart w:id="285" w:name="_Toc465262381"/>
      <w:bookmarkStart w:id="286" w:name="_Toc465263356"/>
      <w:bookmarkStart w:id="287" w:name="_Toc473107848"/>
      <w:bookmarkStart w:id="288" w:name="_Toc477862073"/>
      <w:bookmarkStart w:id="289" w:name="_Toc480650270"/>
      <w:bookmarkStart w:id="290" w:name="_Toc480651251"/>
      <w:bookmarkEnd w:id="156"/>
      <w:ins w:id="291" w:author="Vasenkari, Petri J. (Nokia - FI/Espoo)" w:date="2017-07-05T11:23:00Z">
        <w:r>
          <w:t>6.X.</w:t>
        </w:r>
        <w:r>
          <w:rPr>
            <w:rFonts w:hint="eastAsia"/>
            <w:lang w:eastAsia="zh-CN"/>
          </w:rPr>
          <w:t>3</w:t>
        </w:r>
        <w:r w:rsidRPr="00A1570A">
          <w:tab/>
        </w:r>
        <w:r>
          <w:t>Co-existence studies</w:t>
        </w:r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</w:ins>
    </w:p>
    <w:p w:rsidR="00053982" w:rsidRPr="00050C1C" w:rsidRDefault="00053982" w:rsidP="00053982">
      <w:pPr>
        <w:rPr>
          <w:ins w:id="292" w:author="Vasenkari, Petri J. (Nokia - FI/Espoo)" w:date="2017-07-05T11:23:00Z"/>
        </w:rPr>
      </w:pPr>
      <w:ins w:id="293" w:author="Vasenkari, Petri J. (Nokia - FI/Espoo)" w:date="2017-07-05T11:23:00Z">
        <w:r w:rsidRPr="00050C1C">
          <w:t xml:space="preserve">Table </w:t>
        </w:r>
        <w:r>
          <w:t>6.X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 w:rsidR="00CD25E6">
          <w:t>3</w:t>
        </w:r>
        <w:r w:rsidR="00CD25E6">
          <w:rPr>
            <w:rFonts w:hint="eastAsia"/>
          </w:rPr>
          <w:t>, Band 7</w:t>
        </w:r>
        <w:r>
          <w:rPr>
            <w:rFonts w:hint="eastAsia"/>
          </w:rPr>
          <w:t xml:space="preserve"> 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 w:rsidR="00CD25E6">
          <w:t>28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:rsidR="00053982" w:rsidRDefault="00053982" w:rsidP="00053982">
      <w:pPr>
        <w:pStyle w:val="TH"/>
        <w:rPr>
          <w:ins w:id="294" w:author="Vasenkari, Petri J. (Nokia - FI/Espoo)" w:date="2017-07-05T11:23:00Z"/>
        </w:rPr>
      </w:pPr>
      <w:ins w:id="295" w:author="Vasenkari, Petri J. (Nokia - FI/Espoo)" w:date="2017-07-05T11:23:00Z">
        <w:r w:rsidRPr="005E1F90">
          <w:t xml:space="preserve">Table </w:t>
        </w:r>
        <w:r>
          <w:t>6.X</w:t>
        </w:r>
        <w:r>
          <w:rPr>
            <w:rFonts w:hint="eastAsia"/>
          </w:rPr>
          <w:t>.3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3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053982" w:rsidRPr="002A3B5B" w:rsidTr="00675C57">
        <w:trPr>
          <w:trHeight w:val="288"/>
          <w:jc w:val="center"/>
          <w:ins w:id="296" w:author="Vasenkari, Petri J. (Nokia - FI/Espoo)" w:date="2017-07-05T11:23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82" w:rsidRPr="002A3B5B" w:rsidRDefault="00053982" w:rsidP="00675C57">
            <w:pPr>
              <w:keepNext/>
              <w:keepLines/>
              <w:spacing w:after="0"/>
              <w:jc w:val="center"/>
              <w:rPr>
                <w:ins w:id="297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298" w:author="Vasenkari, Petri J. (Nokia - FI/Espoo)" w:date="2017-07-05T11:2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82" w:rsidRPr="002A3B5B" w:rsidRDefault="00053982" w:rsidP="00675C57">
            <w:pPr>
              <w:keepNext/>
              <w:keepLines/>
              <w:spacing w:after="0"/>
              <w:jc w:val="center"/>
              <w:rPr>
                <w:ins w:id="299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300" w:author="Vasenkari, Petri J. (Nokia - FI/Espoo)" w:date="2017-07-05T11:2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82" w:rsidRPr="002A3B5B" w:rsidRDefault="00053982" w:rsidP="00675C57">
            <w:pPr>
              <w:keepNext/>
              <w:keepLines/>
              <w:spacing w:after="0"/>
              <w:jc w:val="center"/>
              <w:rPr>
                <w:ins w:id="301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302" w:author="Vasenkari, Petri J. (Nokia - FI/Espoo)" w:date="2017-07-05T11:2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82" w:rsidRPr="002A3B5B" w:rsidRDefault="00053982" w:rsidP="00675C57">
            <w:pPr>
              <w:keepNext/>
              <w:keepLines/>
              <w:spacing w:after="0"/>
              <w:jc w:val="center"/>
              <w:rPr>
                <w:ins w:id="303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304" w:author="Vasenkari, Petri J. (Nokia - FI/Espoo)" w:date="2017-07-05T11:2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82" w:rsidRPr="002A3B5B" w:rsidRDefault="00053982" w:rsidP="00675C57">
            <w:pPr>
              <w:keepNext/>
              <w:keepLines/>
              <w:spacing w:after="0"/>
              <w:jc w:val="center"/>
              <w:rPr>
                <w:ins w:id="305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306" w:author="Vasenkari, Petri J. (Nokia - FI/Espoo)" w:date="2017-07-05T11:2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3rd  Harmonic</w:t>
              </w:r>
            </w:ins>
          </w:p>
        </w:tc>
      </w:tr>
      <w:tr w:rsidR="00053982" w:rsidRPr="002A3B5B" w:rsidTr="00675C57">
        <w:trPr>
          <w:trHeight w:val="480"/>
          <w:jc w:val="center"/>
          <w:ins w:id="307" w:author="Vasenkari, Petri J. (Nokia - FI/Espoo)" w:date="2017-07-05T11:2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82" w:rsidRPr="002A3B5B" w:rsidRDefault="00053982" w:rsidP="00675C57">
            <w:pPr>
              <w:keepNext/>
              <w:keepLines/>
              <w:spacing w:after="0"/>
              <w:jc w:val="center"/>
              <w:rPr>
                <w:ins w:id="308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309" w:author="Vasenkari, Petri J. (Nokia - FI/Espoo)" w:date="2017-07-05T11:2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82" w:rsidRPr="002A3B5B" w:rsidRDefault="00053982" w:rsidP="00675C57">
            <w:pPr>
              <w:keepNext/>
              <w:keepLines/>
              <w:spacing w:after="0"/>
              <w:jc w:val="center"/>
              <w:rPr>
                <w:ins w:id="310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311" w:author="Vasenkari, Petri J. (Nokia - FI/Espoo)" w:date="2017-07-05T11:2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82" w:rsidRPr="002A3B5B" w:rsidRDefault="00053982" w:rsidP="00675C57">
            <w:pPr>
              <w:keepNext/>
              <w:keepLines/>
              <w:spacing w:after="0"/>
              <w:jc w:val="center"/>
              <w:rPr>
                <w:ins w:id="312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313" w:author="Vasenkari, Petri J. (Nokia - FI/Espoo)" w:date="2017-07-05T11:2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82" w:rsidRPr="002A3B5B" w:rsidRDefault="00053982" w:rsidP="00675C57">
            <w:pPr>
              <w:keepNext/>
              <w:keepLines/>
              <w:spacing w:after="0"/>
              <w:jc w:val="center"/>
              <w:rPr>
                <w:ins w:id="314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315" w:author="Vasenkari, Petri J. (Nokia - FI/Espoo)" w:date="2017-07-05T11:2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82" w:rsidRPr="002A3B5B" w:rsidRDefault="00053982" w:rsidP="00675C57">
            <w:pPr>
              <w:keepNext/>
              <w:keepLines/>
              <w:spacing w:after="0"/>
              <w:jc w:val="center"/>
              <w:rPr>
                <w:ins w:id="316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317" w:author="Vasenkari, Petri J. (Nokia - FI/Espoo)" w:date="2017-07-05T11:2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82" w:rsidRPr="002A3B5B" w:rsidRDefault="00053982" w:rsidP="00675C57">
            <w:pPr>
              <w:keepNext/>
              <w:keepLines/>
              <w:spacing w:after="0"/>
              <w:jc w:val="center"/>
              <w:rPr>
                <w:ins w:id="318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319" w:author="Vasenkari, Petri J. (Nokia - FI/Espoo)" w:date="2017-07-05T11:2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982" w:rsidRPr="002A3B5B" w:rsidRDefault="00053982" w:rsidP="00675C57">
            <w:pPr>
              <w:keepNext/>
              <w:keepLines/>
              <w:spacing w:after="0"/>
              <w:jc w:val="center"/>
              <w:rPr>
                <w:ins w:id="320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321" w:author="Vasenkari, Petri J. (Nokia - FI/Espoo)" w:date="2017-07-05T11:2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</w:tr>
      <w:tr w:rsidR="00053982" w:rsidRPr="002A3B5B" w:rsidTr="00675C57">
        <w:trPr>
          <w:trHeight w:val="288"/>
          <w:jc w:val="center"/>
          <w:ins w:id="322" w:author="Vasenkari, Petri J. (Nokia - FI/Espoo)" w:date="2017-07-05T11:2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23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324" w:author="Vasenkari, Petri J. (Nokia - FI/Espoo)" w:date="2017-07-05T11:23:00Z">
              <w:r w:rsidRPr="00DA2EDD"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25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26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27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28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1785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29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30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3420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31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32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3570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33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34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5130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35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36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5355</w:t>
              </w:r>
            </w:ins>
          </w:p>
        </w:tc>
      </w:tr>
      <w:tr w:rsidR="00053982" w:rsidRPr="002A3B5B" w:rsidTr="00675C57">
        <w:trPr>
          <w:trHeight w:val="288"/>
          <w:jc w:val="center"/>
          <w:ins w:id="337" w:author="Vasenkari, Petri J. (Nokia - FI/Espoo)" w:date="2017-07-05T11:2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38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339" w:author="Vasenkari, Petri J. (Nokia - FI/Espoo)" w:date="2017-07-05T11:23:00Z">
              <w:r w:rsidRPr="00DA2EDD">
                <w:rPr>
                  <w:rFonts w:ascii="Arial" w:hAnsi="Arial"/>
                  <w:b/>
                  <w:sz w:val="18"/>
                  <w:lang w:val="en-US" w:eastAsia="ja-JP"/>
                </w:rPr>
                <w:t>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40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41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2500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42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43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2570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44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45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5000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46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47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5140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48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49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7500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50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51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7710</w:t>
              </w:r>
            </w:ins>
          </w:p>
        </w:tc>
      </w:tr>
      <w:tr w:rsidR="00053982" w:rsidRPr="002A3B5B" w:rsidTr="00675C57">
        <w:trPr>
          <w:trHeight w:val="288"/>
          <w:jc w:val="center"/>
          <w:ins w:id="352" w:author="Vasenkari, Petri J. (Nokia - FI/Espoo)" w:date="2017-07-05T11:2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53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354" w:author="Vasenkari, Petri J. (Nokia - FI/Espoo)" w:date="2017-07-05T11:23:00Z">
              <w:r w:rsidRPr="00DA2EDD">
                <w:rPr>
                  <w:rFonts w:ascii="Arial" w:hAnsi="Arial"/>
                  <w:b/>
                  <w:sz w:val="18"/>
                  <w:lang w:val="en-US" w:eastAsia="ja-JP"/>
                </w:rPr>
                <w:t>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55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56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703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57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58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748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59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60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1406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61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62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1496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63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64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2109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982" w:rsidRPr="00DA2EDD" w:rsidRDefault="00053982" w:rsidP="00675C57">
            <w:pPr>
              <w:keepNext/>
              <w:keepLines/>
              <w:spacing w:after="0"/>
              <w:jc w:val="center"/>
              <w:rPr>
                <w:ins w:id="365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  <w:ins w:id="366" w:author="Vasenkari, Petri J. (Nokia - FI/Espoo)" w:date="2017-07-05T11:23:00Z">
              <w:r w:rsidRPr="00DA2EDD">
                <w:rPr>
                  <w:rFonts w:ascii="Arial" w:hAnsi="Arial"/>
                  <w:sz w:val="18"/>
                  <w:lang w:val="en-US" w:eastAsia="ja-JP"/>
                </w:rPr>
                <w:t>2244</w:t>
              </w:r>
            </w:ins>
          </w:p>
        </w:tc>
      </w:tr>
    </w:tbl>
    <w:p w:rsidR="00053982" w:rsidRPr="002A3B5B" w:rsidRDefault="00053982" w:rsidP="00053982">
      <w:pPr>
        <w:keepNext/>
        <w:keepLines/>
        <w:spacing w:after="0"/>
        <w:jc w:val="center"/>
        <w:rPr>
          <w:ins w:id="367" w:author="Vasenkari, Petri J. (Nokia - FI/Espoo)" w:date="2017-07-05T11:23:00Z"/>
          <w:rFonts w:ascii="Arial" w:hAnsi="Arial"/>
          <w:sz w:val="18"/>
          <w:lang w:val="en-US" w:eastAsia="zh-CN"/>
        </w:rPr>
      </w:pPr>
    </w:p>
    <w:p w:rsidR="00053982" w:rsidRDefault="00053982" w:rsidP="00053982">
      <w:pPr>
        <w:rPr>
          <w:ins w:id="368" w:author="Vasenkari, Petri J. (Nokia - FI/Espoo)" w:date="2017-07-05T11:23:00Z"/>
          <w:lang w:val="en-US" w:eastAsia="ja-JP"/>
        </w:rPr>
      </w:pPr>
      <w:bookmarkStart w:id="369" w:name="_Toc441567151"/>
      <w:bookmarkStart w:id="370" w:name="_Toc445389383"/>
      <w:bookmarkStart w:id="371" w:name="_Toc445389516"/>
      <w:bookmarkStart w:id="372" w:name="_Toc445884647"/>
      <w:bookmarkStart w:id="373" w:name="_Toc445884794"/>
      <w:bookmarkStart w:id="374" w:name="_Toc449191976"/>
      <w:bookmarkStart w:id="375" w:name="_Toc449197325"/>
      <w:bookmarkStart w:id="376" w:name="_Toc449197760"/>
      <w:bookmarkStart w:id="377" w:name="_Toc449198246"/>
      <w:bookmarkStart w:id="378" w:name="_Toc457313293"/>
      <w:bookmarkStart w:id="379" w:name="_Toc457313647"/>
      <w:bookmarkStart w:id="380" w:name="_Toc462238137"/>
      <w:bookmarkStart w:id="381" w:name="_Toc462239291"/>
      <w:bookmarkStart w:id="382" w:name="_Toc462304971"/>
      <w:bookmarkStart w:id="383" w:name="_Toc465262382"/>
      <w:bookmarkStart w:id="384" w:name="_Toc465263357"/>
      <w:bookmarkStart w:id="385" w:name="_Toc473107849"/>
      <w:bookmarkStart w:id="386" w:name="_Toc477862074"/>
      <w:bookmarkStart w:id="387" w:name="_Toc480650271"/>
      <w:bookmarkStart w:id="388" w:name="_Toc480651252"/>
      <w:ins w:id="389" w:author="Vasenkari, Petri J. (Nokia - FI/Espoo)" w:date="2017-07-05T11:23:00Z">
        <w:r w:rsidRPr="00DA2EDD">
          <w:rPr>
            <w:lang w:val="en-US" w:eastAsia="ja-JP"/>
          </w:rPr>
          <w:t>It can be seen from Table 6.X.3-3 that there is no harmonic interference for CA_3A-7C-28A towards own receive bands.</w:t>
        </w:r>
      </w:ins>
    </w:p>
    <w:p w:rsidR="00053982" w:rsidRPr="00E824C3" w:rsidRDefault="00053982" w:rsidP="00053982">
      <w:pPr>
        <w:pStyle w:val="Heading3"/>
        <w:rPr>
          <w:ins w:id="390" w:author="Vasenkari, Petri J. (Nokia - FI/Espoo)" w:date="2017-07-05T11:23:00Z"/>
          <w:rFonts w:ascii="Calibri" w:hAnsi="Calibri"/>
          <w:szCs w:val="22"/>
          <w:lang w:eastAsia="zh-CN"/>
        </w:rPr>
      </w:pPr>
      <w:ins w:id="391" w:author="Vasenkari, Petri J. (Nokia - FI/Espoo)" w:date="2017-07-05T11:23:00Z">
        <w:r>
          <w:t>6.X.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</w:ins>
    </w:p>
    <w:p w:rsidR="00053982" w:rsidRPr="00AF1525" w:rsidRDefault="00053982" w:rsidP="00053982">
      <w:pPr>
        <w:rPr>
          <w:ins w:id="392" w:author="Vasenkari, Petri J. (Nokia - FI/Espoo)" w:date="2017-07-05T11:23:00Z"/>
          <w:lang w:val="en-US" w:eastAsia="zh-CN"/>
        </w:rPr>
      </w:pPr>
      <w:ins w:id="393" w:author="Vasenkari, Petri J. (Nokia - FI/Espoo)" w:date="2017-07-05T11:23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four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, Band 7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28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rFonts w:hint="eastAsia"/>
            <w:lang w:eastAsia="zh-CN"/>
          </w:rPr>
          <w:t>4DL</w:t>
        </w:r>
        <w:r w:rsidRPr="00593468">
          <w:t xml:space="preserve"> </w:t>
        </w:r>
        <w:r>
          <w:t>CA_3A-7C-28A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6.X.4-1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6.X.4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  <w:r>
          <w:rPr>
            <w:lang w:val="en-US" w:eastAsia="zh-CN"/>
          </w:rPr>
          <w:t xml:space="preserve"> </w:t>
        </w:r>
      </w:ins>
    </w:p>
    <w:p w:rsidR="00053982" w:rsidRPr="00AF6AD5" w:rsidRDefault="00053982" w:rsidP="00053982">
      <w:pPr>
        <w:pStyle w:val="TH"/>
        <w:rPr>
          <w:ins w:id="394" w:author="Vasenkari, Petri J. (Nokia - FI/Espoo)" w:date="2017-07-05T11:23:00Z"/>
        </w:rPr>
      </w:pPr>
      <w:ins w:id="395" w:author="Vasenkari, Petri J. (Nokia - FI/Espoo)" w:date="2017-07-05T11:23:00Z">
        <w:r w:rsidRPr="00AF1525">
          <w:t xml:space="preserve">Table </w:t>
        </w:r>
        <w:r>
          <w:t>6.X.4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53982" w:rsidRPr="00AF1525" w:rsidTr="00675C57">
        <w:trPr>
          <w:tblHeader/>
          <w:jc w:val="center"/>
          <w:ins w:id="396" w:author="Vasenkari, Petri J. (Nokia - FI/Espoo)" w:date="2017-07-05T11:23:00Z"/>
        </w:trPr>
        <w:tc>
          <w:tcPr>
            <w:tcW w:w="1535" w:type="dxa"/>
            <w:vAlign w:val="center"/>
          </w:tcPr>
          <w:p w:rsidR="00053982" w:rsidRPr="00AF1525" w:rsidRDefault="00053982" w:rsidP="00675C57">
            <w:pPr>
              <w:keepNext/>
              <w:keepLines/>
              <w:spacing w:after="0"/>
              <w:jc w:val="center"/>
              <w:rPr>
                <w:ins w:id="397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398" w:author="Vasenkari, Petri J. (Nokia - FI/Espoo)" w:date="2017-07-05T11:2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053982" w:rsidRPr="00AF1525" w:rsidRDefault="00053982" w:rsidP="00675C57">
            <w:pPr>
              <w:keepNext/>
              <w:keepLines/>
              <w:spacing w:after="0"/>
              <w:jc w:val="center"/>
              <w:rPr>
                <w:ins w:id="399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400" w:author="Vasenkari, Petri J. (Nokia - FI/Espoo)" w:date="2017-07-05T11:2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053982" w:rsidRPr="00AF1525" w:rsidRDefault="00053982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402" w:author="Vasenkari, Petri J. (Nokia - FI/Espoo)" w:date="2017-07-05T11:2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053982" w:rsidRPr="00AF1525" w:rsidTr="00675C57">
        <w:trPr>
          <w:jc w:val="center"/>
          <w:ins w:id="403" w:author="Vasenkari, Petri J. (Nokia - FI/Espoo)" w:date="2017-07-05T11:23:00Z"/>
        </w:trPr>
        <w:tc>
          <w:tcPr>
            <w:tcW w:w="1535" w:type="dxa"/>
            <w:vMerge w:val="restart"/>
            <w:vAlign w:val="center"/>
          </w:tcPr>
          <w:p w:rsidR="00053982" w:rsidRPr="00AF1525" w:rsidRDefault="00053982" w:rsidP="00675C57">
            <w:pPr>
              <w:keepNext/>
              <w:keepLines/>
              <w:spacing w:after="0"/>
              <w:rPr>
                <w:ins w:id="404" w:author="Vasenkari, Petri J. (Nokia - FI/Espoo)" w:date="2017-07-05T11:23:00Z"/>
                <w:rFonts w:ascii="Arial" w:hAnsi="Arial"/>
                <w:sz w:val="18"/>
                <w:lang w:val="en-US" w:eastAsia="zh-CN"/>
              </w:rPr>
            </w:pPr>
            <w:ins w:id="405" w:author="Vasenkari, Petri J. (Nokia - FI/Espoo)" w:date="2017-07-05T11:23:00Z">
              <w:r>
                <w:rPr>
                  <w:rFonts w:ascii="Arial" w:hAnsi="Arial"/>
                  <w:sz w:val="18"/>
                  <w:lang w:val="en-US" w:eastAsia="ja-JP"/>
                </w:rPr>
                <w:t>CA_3A-7C-28A</w:t>
              </w:r>
            </w:ins>
          </w:p>
        </w:tc>
        <w:tc>
          <w:tcPr>
            <w:tcW w:w="2049" w:type="dxa"/>
          </w:tcPr>
          <w:p w:rsidR="00053982" w:rsidRPr="00570FF5" w:rsidRDefault="00053982" w:rsidP="00675C57">
            <w:pPr>
              <w:pStyle w:val="TAC"/>
              <w:rPr>
                <w:ins w:id="406" w:author="Vasenkari, Petri J. (Nokia - FI/Espoo)" w:date="2017-07-05T11:23:00Z"/>
                <w:rFonts w:cs="Arial"/>
              </w:rPr>
            </w:pPr>
            <w:ins w:id="407" w:author="Vasenkari, Petri J. (Nokia - FI/Espoo)" w:date="2017-07-05T11:23:00Z">
              <w:r w:rsidRPr="00570FF5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340" w:type="dxa"/>
          </w:tcPr>
          <w:p w:rsidR="00053982" w:rsidRPr="00570FF5" w:rsidRDefault="00053982" w:rsidP="00675C57">
            <w:pPr>
              <w:pStyle w:val="TAC"/>
              <w:rPr>
                <w:ins w:id="408" w:author="Vasenkari, Petri J. (Nokia - FI/Espoo)" w:date="2017-07-05T11:23:00Z"/>
                <w:rFonts w:cs="Arial"/>
                <w:lang w:eastAsia="zh-CN"/>
              </w:rPr>
            </w:pPr>
            <w:ins w:id="409" w:author="Vasenkari, Petri J. (Nokia - FI/Espoo)" w:date="2017-07-05T11:23:00Z">
              <w:r w:rsidRPr="00570FF5">
                <w:rPr>
                  <w:rFonts w:cs="Arial"/>
                </w:rPr>
                <w:t>0.5</w:t>
              </w:r>
            </w:ins>
          </w:p>
        </w:tc>
      </w:tr>
      <w:tr w:rsidR="00053982" w:rsidRPr="00AF1525" w:rsidTr="00675C57">
        <w:trPr>
          <w:trHeight w:val="74"/>
          <w:jc w:val="center"/>
          <w:ins w:id="410" w:author="Vasenkari, Petri J. (Nokia - FI/Espoo)" w:date="2017-07-05T11:23:00Z"/>
        </w:trPr>
        <w:tc>
          <w:tcPr>
            <w:tcW w:w="1535" w:type="dxa"/>
            <w:vMerge/>
            <w:vAlign w:val="center"/>
          </w:tcPr>
          <w:p w:rsidR="00053982" w:rsidRPr="00AF1525" w:rsidRDefault="00053982" w:rsidP="00675C57">
            <w:pPr>
              <w:keepNext/>
              <w:keepLines/>
              <w:spacing w:after="0"/>
              <w:jc w:val="center"/>
              <w:rPr>
                <w:ins w:id="411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</w:tcPr>
          <w:p w:rsidR="00053982" w:rsidRPr="00570FF5" w:rsidRDefault="00053982" w:rsidP="00675C57">
            <w:pPr>
              <w:pStyle w:val="TAC"/>
              <w:rPr>
                <w:ins w:id="412" w:author="Vasenkari, Petri J. (Nokia - FI/Espoo)" w:date="2017-07-05T11:23:00Z"/>
                <w:rFonts w:cs="Arial"/>
              </w:rPr>
            </w:pPr>
            <w:ins w:id="413" w:author="Vasenkari, Petri J. (Nokia - FI/Espoo)" w:date="2017-07-05T11:23:00Z">
              <w:r w:rsidRPr="00570FF5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340" w:type="dxa"/>
          </w:tcPr>
          <w:p w:rsidR="00053982" w:rsidRPr="00570FF5" w:rsidRDefault="00053982" w:rsidP="00675C57">
            <w:pPr>
              <w:pStyle w:val="TAC"/>
              <w:rPr>
                <w:ins w:id="414" w:author="Vasenkari, Petri J. (Nokia - FI/Espoo)" w:date="2017-07-05T11:23:00Z"/>
                <w:rFonts w:cs="Arial"/>
                <w:lang w:eastAsia="zh-CN"/>
              </w:rPr>
            </w:pPr>
            <w:ins w:id="415" w:author="Vasenkari, Petri J. (Nokia - FI/Espoo)" w:date="2017-07-05T11:23:00Z">
              <w:r w:rsidRPr="00570FF5">
                <w:rPr>
                  <w:rFonts w:cs="Arial"/>
                </w:rPr>
                <w:t>0.5</w:t>
              </w:r>
            </w:ins>
          </w:p>
        </w:tc>
      </w:tr>
      <w:tr w:rsidR="00053982" w:rsidRPr="00AF1525" w:rsidTr="00675C57">
        <w:trPr>
          <w:trHeight w:val="74"/>
          <w:jc w:val="center"/>
          <w:ins w:id="416" w:author="Vasenkari, Petri J. (Nokia - FI/Espoo)" w:date="2017-07-05T11:23:00Z"/>
        </w:trPr>
        <w:tc>
          <w:tcPr>
            <w:tcW w:w="1535" w:type="dxa"/>
            <w:vMerge/>
            <w:vAlign w:val="center"/>
          </w:tcPr>
          <w:p w:rsidR="00053982" w:rsidRPr="00AF1525" w:rsidRDefault="00053982" w:rsidP="00675C57">
            <w:pPr>
              <w:keepNext/>
              <w:keepLines/>
              <w:spacing w:after="0"/>
              <w:jc w:val="center"/>
              <w:rPr>
                <w:ins w:id="417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</w:tcPr>
          <w:p w:rsidR="00053982" w:rsidRPr="00570FF5" w:rsidRDefault="00053982" w:rsidP="00675C57">
            <w:pPr>
              <w:pStyle w:val="TAC"/>
              <w:rPr>
                <w:ins w:id="418" w:author="Vasenkari, Petri J. (Nokia - FI/Espoo)" w:date="2017-07-05T11:23:00Z"/>
                <w:rFonts w:cs="Arial"/>
              </w:rPr>
            </w:pPr>
            <w:ins w:id="419" w:author="Vasenkari, Petri J. (Nokia - FI/Espoo)" w:date="2017-07-05T11:23:00Z">
              <w:r w:rsidRPr="00570FF5">
                <w:rPr>
                  <w:rFonts w:cs="Arial"/>
                  <w:lang w:eastAsia="ja-JP"/>
                </w:rPr>
                <w:t>28</w:t>
              </w:r>
            </w:ins>
          </w:p>
        </w:tc>
        <w:tc>
          <w:tcPr>
            <w:tcW w:w="2340" w:type="dxa"/>
          </w:tcPr>
          <w:p w:rsidR="00053982" w:rsidRPr="00570FF5" w:rsidRDefault="00053982" w:rsidP="00675C57">
            <w:pPr>
              <w:pStyle w:val="TAC"/>
              <w:rPr>
                <w:ins w:id="420" w:author="Vasenkari, Petri J. (Nokia - FI/Espoo)" w:date="2017-07-05T11:23:00Z"/>
                <w:rFonts w:cs="Arial"/>
                <w:lang w:eastAsia="zh-CN"/>
              </w:rPr>
            </w:pPr>
            <w:ins w:id="421" w:author="Vasenkari, Petri J. (Nokia - FI/Espoo)" w:date="2017-07-05T11:23:00Z">
              <w:r w:rsidRPr="00570FF5">
                <w:rPr>
                  <w:rFonts w:cs="Arial"/>
                </w:rPr>
                <w:t>0.3</w:t>
              </w:r>
            </w:ins>
          </w:p>
        </w:tc>
      </w:tr>
    </w:tbl>
    <w:p w:rsidR="00053982" w:rsidRPr="00AF1525" w:rsidRDefault="00053982" w:rsidP="00053982">
      <w:pPr>
        <w:rPr>
          <w:ins w:id="422" w:author="Vasenkari, Petri J. (Nokia - FI/Espoo)" w:date="2017-07-05T11:23:00Z"/>
          <w:lang w:val="en-US" w:eastAsia="ja-JP"/>
        </w:rPr>
      </w:pPr>
    </w:p>
    <w:p w:rsidR="00053982" w:rsidRPr="00B33398" w:rsidRDefault="00053982" w:rsidP="00053982">
      <w:pPr>
        <w:pStyle w:val="TH"/>
        <w:rPr>
          <w:ins w:id="423" w:author="Vasenkari, Petri J. (Nokia - FI/Espoo)" w:date="2017-07-05T11:23:00Z"/>
        </w:rPr>
      </w:pPr>
      <w:ins w:id="424" w:author="Vasenkari, Petri J. (Nokia - FI/Espoo)" w:date="2017-07-05T11:23:00Z">
        <w:r w:rsidRPr="00AF1525">
          <w:t xml:space="preserve">Table </w:t>
        </w:r>
        <w:r>
          <w:t>6.X.4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>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53982" w:rsidRPr="00AF1525" w:rsidTr="00675C57">
        <w:trPr>
          <w:tblHeader/>
          <w:jc w:val="center"/>
          <w:ins w:id="425" w:author="Vasenkari, Petri J. (Nokia - FI/Espoo)" w:date="2017-07-05T11:23:00Z"/>
        </w:trPr>
        <w:tc>
          <w:tcPr>
            <w:tcW w:w="1535" w:type="dxa"/>
            <w:vAlign w:val="center"/>
          </w:tcPr>
          <w:p w:rsidR="00053982" w:rsidRPr="00AF1525" w:rsidRDefault="00053982" w:rsidP="00675C57">
            <w:pPr>
              <w:keepNext/>
              <w:keepLines/>
              <w:spacing w:after="0"/>
              <w:jc w:val="center"/>
              <w:rPr>
                <w:ins w:id="426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427" w:author="Vasenkari, Petri J. (Nokia - FI/Espoo)" w:date="2017-07-05T11:2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053982" w:rsidRPr="00AF1525" w:rsidRDefault="00053982" w:rsidP="00675C57">
            <w:pPr>
              <w:keepNext/>
              <w:keepLines/>
              <w:spacing w:after="0"/>
              <w:jc w:val="center"/>
              <w:rPr>
                <w:ins w:id="428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429" w:author="Vasenkari, Petri J. (Nokia - FI/Espoo)" w:date="2017-07-05T11:2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053982" w:rsidRPr="00AF1525" w:rsidRDefault="00053982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Vasenkari, Petri J. (Nokia - FI/Espoo)" w:date="2017-07-05T11:23:00Z"/>
                <w:rFonts w:ascii="Arial" w:hAnsi="Arial"/>
                <w:b/>
                <w:sz w:val="18"/>
                <w:lang w:val="en-US" w:eastAsia="ja-JP"/>
              </w:rPr>
            </w:pPr>
            <w:ins w:id="431" w:author="Vasenkari, Petri J. (Nokia - FI/Espoo)" w:date="2017-07-05T11:2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053982" w:rsidRPr="00AF1525" w:rsidTr="00675C57">
        <w:trPr>
          <w:jc w:val="center"/>
          <w:ins w:id="432" w:author="Vasenkari, Petri J. (Nokia - FI/Espoo)" w:date="2017-07-05T11:23:00Z"/>
        </w:trPr>
        <w:tc>
          <w:tcPr>
            <w:tcW w:w="1535" w:type="dxa"/>
            <w:vMerge w:val="restart"/>
            <w:vAlign w:val="center"/>
          </w:tcPr>
          <w:p w:rsidR="00053982" w:rsidRPr="00AF1525" w:rsidRDefault="00053982" w:rsidP="00675C57">
            <w:pPr>
              <w:keepNext/>
              <w:keepLines/>
              <w:spacing w:after="0"/>
              <w:rPr>
                <w:ins w:id="433" w:author="Vasenkari, Petri J. (Nokia - FI/Espoo)" w:date="2017-07-05T11:23:00Z"/>
                <w:rFonts w:ascii="Arial" w:hAnsi="Arial"/>
                <w:sz w:val="18"/>
                <w:lang w:val="en-US" w:eastAsia="zh-CN"/>
              </w:rPr>
            </w:pPr>
            <w:ins w:id="434" w:author="Vasenkari, Petri J. (Nokia - FI/Espoo)" w:date="2017-07-05T11:23:00Z">
              <w:r>
                <w:rPr>
                  <w:rFonts w:ascii="Arial" w:hAnsi="Arial"/>
                  <w:sz w:val="18"/>
                  <w:lang w:val="en-US" w:eastAsia="ja-JP"/>
                </w:rPr>
                <w:t>CA_3A-7C-28A</w:t>
              </w:r>
            </w:ins>
          </w:p>
        </w:tc>
        <w:tc>
          <w:tcPr>
            <w:tcW w:w="2049" w:type="dxa"/>
          </w:tcPr>
          <w:p w:rsidR="00053982" w:rsidRPr="00570FF5" w:rsidRDefault="00053982" w:rsidP="00675C57">
            <w:pPr>
              <w:pStyle w:val="TAC"/>
              <w:rPr>
                <w:ins w:id="435" w:author="Vasenkari, Petri J. (Nokia - FI/Espoo)" w:date="2017-07-05T11:23:00Z"/>
                <w:rFonts w:cs="Arial"/>
              </w:rPr>
            </w:pPr>
            <w:ins w:id="436" w:author="Vasenkari, Petri J. (Nokia - FI/Espoo)" w:date="2017-07-05T11:23:00Z">
              <w:r w:rsidRPr="00570FF5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340" w:type="dxa"/>
          </w:tcPr>
          <w:p w:rsidR="00053982" w:rsidRPr="00570FF5" w:rsidRDefault="00053982" w:rsidP="00675C57">
            <w:pPr>
              <w:pStyle w:val="TAC"/>
              <w:rPr>
                <w:ins w:id="437" w:author="Vasenkari, Petri J. (Nokia - FI/Espoo)" w:date="2017-07-05T11:23:00Z"/>
                <w:rFonts w:cs="Arial"/>
              </w:rPr>
            </w:pPr>
            <w:ins w:id="438" w:author="Vasenkari, Petri J. (Nokia - FI/Espoo)" w:date="2017-07-05T11:23:00Z">
              <w:r w:rsidRPr="00570FF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053982" w:rsidRPr="00AF1525" w:rsidTr="00675C57">
        <w:trPr>
          <w:trHeight w:val="74"/>
          <w:jc w:val="center"/>
          <w:ins w:id="439" w:author="Vasenkari, Petri J. (Nokia - FI/Espoo)" w:date="2017-07-05T11:23:00Z"/>
        </w:trPr>
        <w:tc>
          <w:tcPr>
            <w:tcW w:w="1535" w:type="dxa"/>
            <w:vMerge/>
            <w:vAlign w:val="center"/>
          </w:tcPr>
          <w:p w:rsidR="00053982" w:rsidRPr="00AF1525" w:rsidRDefault="00053982" w:rsidP="00675C57">
            <w:pPr>
              <w:keepNext/>
              <w:keepLines/>
              <w:spacing w:after="0"/>
              <w:jc w:val="center"/>
              <w:rPr>
                <w:ins w:id="440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</w:tcPr>
          <w:p w:rsidR="00053982" w:rsidRPr="00570FF5" w:rsidRDefault="00053982" w:rsidP="00675C57">
            <w:pPr>
              <w:pStyle w:val="TAC"/>
              <w:rPr>
                <w:ins w:id="441" w:author="Vasenkari, Petri J. (Nokia - FI/Espoo)" w:date="2017-07-05T11:23:00Z"/>
                <w:rFonts w:cs="Arial"/>
              </w:rPr>
            </w:pPr>
            <w:ins w:id="442" w:author="Vasenkari, Petri J. (Nokia - FI/Espoo)" w:date="2017-07-05T11:23:00Z">
              <w:r w:rsidRPr="00570FF5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340" w:type="dxa"/>
          </w:tcPr>
          <w:p w:rsidR="00053982" w:rsidRPr="00570FF5" w:rsidRDefault="00053982" w:rsidP="00675C57">
            <w:pPr>
              <w:pStyle w:val="TAC"/>
              <w:rPr>
                <w:ins w:id="443" w:author="Vasenkari, Petri J. (Nokia - FI/Espoo)" w:date="2017-07-05T11:23:00Z"/>
                <w:rFonts w:cs="Arial"/>
              </w:rPr>
            </w:pPr>
            <w:ins w:id="444" w:author="Vasenkari, Petri J. (Nokia - FI/Espoo)" w:date="2017-07-05T11:23:00Z">
              <w:r w:rsidRPr="00570FF5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053982" w:rsidRPr="00AF1525" w:rsidTr="00675C57">
        <w:trPr>
          <w:trHeight w:val="74"/>
          <w:jc w:val="center"/>
          <w:ins w:id="445" w:author="Vasenkari, Petri J. (Nokia - FI/Espoo)" w:date="2017-07-05T11:23:00Z"/>
        </w:trPr>
        <w:tc>
          <w:tcPr>
            <w:tcW w:w="1535" w:type="dxa"/>
            <w:vMerge/>
            <w:vAlign w:val="center"/>
          </w:tcPr>
          <w:p w:rsidR="00053982" w:rsidRPr="00AF1525" w:rsidRDefault="00053982" w:rsidP="00675C57">
            <w:pPr>
              <w:keepNext/>
              <w:keepLines/>
              <w:spacing w:after="0"/>
              <w:jc w:val="center"/>
              <w:rPr>
                <w:ins w:id="446" w:author="Vasenkari, Petri J. (Nokia - FI/Espoo)" w:date="2017-07-05T11:2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</w:tcPr>
          <w:p w:rsidR="00053982" w:rsidRPr="00570FF5" w:rsidRDefault="00053982" w:rsidP="00675C57">
            <w:pPr>
              <w:pStyle w:val="TAC"/>
              <w:rPr>
                <w:ins w:id="447" w:author="Vasenkari, Petri J. (Nokia - FI/Espoo)" w:date="2017-07-05T11:23:00Z"/>
                <w:rFonts w:cs="Arial"/>
              </w:rPr>
            </w:pPr>
            <w:ins w:id="448" w:author="Vasenkari, Petri J. (Nokia - FI/Espoo)" w:date="2017-07-05T11:23:00Z">
              <w:r w:rsidRPr="00570FF5">
                <w:rPr>
                  <w:rFonts w:cs="Arial"/>
                  <w:lang w:eastAsia="ja-JP"/>
                </w:rPr>
                <w:t>28</w:t>
              </w:r>
            </w:ins>
          </w:p>
        </w:tc>
        <w:tc>
          <w:tcPr>
            <w:tcW w:w="2340" w:type="dxa"/>
          </w:tcPr>
          <w:p w:rsidR="00053982" w:rsidRPr="00570FF5" w:rsidRDefault="00053982" w:rsidP="00675C57">
            <w:pPr>
              <w:pStyle w:val="TAC"/>
              <w:rPr>
                <w:ins w:id="449" w:author="Vasenkari, Petri J. (Nokia - FI/Espoo)" w:date="2017-07-05T11:23:00Z"/>
                <w:rFonts w:cs="Arial"/>
              </w:rPr>
            </w:pPr>
            <w:ins w:id="450" w:author="Vasenkari, Petri J. (Nokia - FI/Espoo)" w:date="2017-07-05T11:23:00Z">
              <w:r w:rsidRPr="00570FF5">
                <w:rPr>
                  <w:rFonts w:cs="Arial"/>
                  <w:lang w:eastAsia="ja-JP"/>
                </w:rPr>
                <w:t>0</w:t>
              </w:r>
            </w:ins>
          </w:p>
        </w:tc>
      </w:tr>
    </w:tbl>
    <w:p w:rsidR="00727051" w:rsidRDefault="00727051" w:rsidP="00053982">
      <w:pPr>
        <w:pStyle w:val="Heading3"/>
        <w:ind w:left="1170" w:hanging="1170"/>
        <w:rPr>
          <w:color w:val="0070C0"/>
        </w:rPr>
      </w:pPr>
    </w:p>
    <w:p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9A3" w:rsidRDefault="003269A3" w:rsidP="002B3503">
      <w:pPr>
        <w:spacing w:after="0"/>
      </w:pPr>
      <w:r>
        <w:separator/>
      </w:r>
    </w:p>
  </w:endnote>
  <w:endnote w:type="continuationSeparator" w:id="0">
    <w:p w:rsidR="003269A3" w:rsidRDefault="003269A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9A3" w:rsidRDefault="003269A3" w:rsidP="002B3503">
      <w:pPr>
        <w:spacing w:after="0"/>
      </w:pPr>
      <w:r>
        <w:separator/>
      </w:r>
    </w:p>
  </w:footnote>
  <w:footnote w:type="continuationSeparator" w:id="0">
    <w:p w:rsidR="003269A3" w:rsidRDefault="003269A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53982"/>
    <w:rsid w:val="000B1863"/>
    <w:rsid w:val="000B32C4"/>
    <w:rsid w:val="00297397"/>
    <w:rsid w:val="002A3B5B"/>
    <w:rsid w:val="002A7181"/>
    <w:rsid w:val="002B3503"/>
    <w:rsid w:val="00311E44"/>
    <w:rsid w:val="003269A3"/>
    <w:rsid w:val="0043450E"/>
    <w:rsid w:val="004A70BC"/>
    <w:rsid w:val="004C3446"/>
    <w:rsid w:val="00610127"/>
    <w:rsid w:val="006C6840"/>
    <w:rsid w:val="00727051"/>
    <w:rsid w:val="007C0E6E"/>
    <w:rsid w:val="008A093B"/>
    <w:rsid w:val="008A4493"/>
    <w:rsid w:val="008F4B2A"/>
    <w:rsid w:val="00940559"/>
    <w:rsid w:val="009D7045"/>
    <w:rsid w:val="00A43CD2"/>
    <w:rsid w:val="00A451E8"/>
    <w:rsid w:val="00B2288E"/>
    <w:rsid w:val="00B86687"/>
    <w:rsid w:val="00BC764C"/>
    <w:rsid w:val="00C33F97"/>
    <w:rsid w:val="00C4277D"/>
    <w:rsid w:val="00C45670"/>
    <w:rsid w:val="00CD25E6"/>
    <w:rsid w:val="00CF37AB"/>
    <w:rsid w:val="00DA2EDD"/>
    <w:rsid w:val="00DD5B07"/>
    <w:rsid w:val="00DE7FB2"/>
    <w:rsid w:val="00E203D5"/>
    <w:rsid w:val="00E967A2"/>
    <w:rsid w:val="00EA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73C7E7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3F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C33F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33F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3F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3F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3F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3F97"/>
    <w:pPr>
      <w:outlineLvl w:val="5"/>
    </w:pPr>
  </w:style>
  <w:style w:type="paragraph" w:styleId="Heading7">
    <w:name w:val="heading 7"/>
    <w:basedOn w:val="H6"/>
    <w:next w:val="Normal"/>
    <w:qFormat/>
    <w:rsid w:val="00C33F97"/>
    <w:pPr>
      <w:outlineLvl w:val="6"/>
    </w:pPr>
  </w:style>
  <w:style w:type="paragraph" w:styleId="Heading8">
    <w:name w:val="heading 8"/>
    <w:basedOn w:val="Heading1"/>
    <w:next w:val="Normal"/>
    <w:qFormat/>
    <w:rsid w:val="00C33F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3F97"/>
    <w:pPr>
      <w:outlineLvl w:val="8"/>
    </w:pPr>
  </w:style>
  <w:style w:type="character" w:default="1" w:styleId="DefaultParagraphFont">
    <w:name w:val="Default Paragraph Font"/>
    <w:semiHidden/>
    <w:rsid w:val="00C33F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3F97"/>
  </w:style>
  <w:style w:type="paragraph" w:styleId="TOC8">
    <w:name w:val="toc 8"/>
    <w:basedOn w:val="TOC1"/>
    <w:semiHidden/>
    <w:rsid w:val="00C33F97"/>
    <w:pPr>
      <w:spacing w:before="180"/>
      <w:ind w:left="2693" w:hanging="2693"/>
    </w:pPr>
    <w:rPr>
      <w:b/>
    </w:rPr>
  </w:style>
  <w:style w:type="paragraph" w:styleId="TOC1">
    <w:name w:val="toc 1"/>
    <w:semiHidden/>
    <w:rsid w:val="00C33F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33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33F97"/>
    <w:pPr>
      <w:ind w:left="1701" w:hanging="1701"/>
    </w:pPr>
  </w:style>
  <w:style w:type="paragraph" w:styleId="TOC4">
    <w:name w:val="toc 4"/>
    <w:basedOn w:val="TOC3"/>
    <w:semiHidden/>
    <w:rsid w:val="00C33F97"/>
    <w:pPr>
      <w:ind w:left="1418" w:hanging="1418"/>
    </w:pPr>
  </w:style>
  <w:style w:type="paragraph" w:styleId="TOC3">
    <w:name w:val="toc 3"/>
    <w:basedOn w:val="TOC2"/>
    <w:semiHidden/>
    <w:rsid w:val="00C33F97"/>
    <w:pPr>
      <w:ind w:left="1134" w:hanging="1134"/>
    </w:pPr>
  </w:style>
  <w:style w:type="paragraph" w:styleId="TOC2">
    <w:name w:val="toc 2"/>
    <w:basedOn w:val="TOC1"/>
    <w:semiHidden/>
    <w:rsid w:val="00C33F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3F97"/>
    <w:pPr>
      <w:ind w:left="284"/>
    </w:pPr>
  </w:style>
  <w:style w:type="paragraph" w:styleId="Index1">
    <w:name w:val="index 1"/>
    <w:basedOn w:val="Normal"/>
    <w:semiHidden/>
    <w:rsid w:val="00C33F97"/>
    <w:pPr>
      <w:keepLines/>
      <w:spacing w:after="0"/>
    </w:pPr>
  </w:style>
  <w:style w:type="paragraph" w:customStyle="1" w:styleId="ZH">
    <w:name w:val="ZH"/>
    <w:rsid w:val="00C33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33F97"/>
    <w:pPr>
      <w:outlineLvl w:val="9"/>
    </w:pPr>
  </w:style>
  <w:style w:type="paragraph" w:styleId="ListNumber2">
    <w:name w:val="List Number 2"/>
    <w:basedOn w:val="ListNumber"/>
    <w:semiHidden/>
    <w:rsid w:val="00C33F97"/>
    <w:pPr>
      <w:ind w:left="851"/>
    </w:pPr>
  </w:style>
  <w:style w:type="paragraph" w:styleId="Header">
    <w:name w:val="header"/>
    <w:semiHidden/>
    <w:rsid w:val="00C33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33F97"/>
    <w:rPr>
      <w:b/>
      <w:position w:val="6"/>
      <w:sz w:val="16"/>
    </w:rPr>
  </w:style>
  <w:style w:type="paragraph" w:styleId="FootnoteText">
    <w:name w:val="footnote text"/>
    <w:basedOn w:val="Normal"/>
    <w:semiHidden/>
    <w:rsid w:val="00C33F9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33F97"/>
    <w:rPr>
      <w:b/>
    </w:rPr>
  </w:style>
  <w:style w:type="paragraph" w:customStyle="1" w:styleId="TAC">
    <w:name w:val="TAC"/>
    <w:basedOn w:val="TAL"/>
    <w:link w:val="TACChar"/>
    <w:rsid w:val="00C33F97"/>
    <w:pPr>
      <w:jc w:val="center"/>
    </w:pPr>
  </w:style>
  <w:style w:type="paragraph" w:customStyle="1" w:styleId="TF">
    <w:name w:val="TF"/>
    <w:basedOn w:val="TH"/>
    <w:rsid w:val="00C33F97"/>
    <w:pPr>
      <w:keepNext w:val="0"/>
      <w:spacing w:before="0" w:after="240"/>
    </w:pPr>
  </w:style>
  <w:style w:type="paragraph" w:customStyle="1" w:styleId="NO">
    <w:name w:val="NO"/>
    <w:basedOn w:val="Normal"/>
    <w:rsid w:val="00C33F97"/>
    <w:pPr>
      <w:keepLines/>
      <w:ind w:left="1135" w:hanging="851"/>
    </w:pPr>
  </w:style>
  <w:style w:type="paragraph" w:styleId="TOC9">
    <w:name w:val="toc 9"/>
    <w:basedOn w:val="TOC8"/>
    <w:semiHidden/>
    <w:rsid w:val="00C33F97"/>
    <w:pPr>
      <w:ind w:left="1418" w:hanging="1418"/>
    </w:pPr>
  </w:style>
  <w:style w:type="paragraph" w:customStyle="1" w:styleId="EX">
    <w:name w:val="EX"/>
    <w:basedOn w:val="Normal"/>
    <w:rsid w:val="00C33F97"/>
    <w:pPr>
      <w:keepLines/>
      <w:ind w:left="1702" w:hanging="1418"/>
    </w:pPr>
  </w:style>
  <w:style w:type="paragraph" w:customStyle="1" w:styleId="FP">
    <w:name w:val="FP"/>
    <w:basedOn w:val="Normal"/>
    <w:rsid w:val="00C33F97"/>
    <w:pPr>
      <w:spacing w:after="0"/>
    </w:pPr>
  </w:style>
  <w:style w:type="paragraph" w:customStyle="1" w:styleId="LD">
    <w:name w:val="LD"/>
    <w:rsid w:val="00C33F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33F97"/>
    <w:pPr>
      <w:spacing w:after="0"/>
    </w:pPr>
  </w:style>
  <w:style w:type="paragraph" w:customStyle="1" w:styleId="EW">
    <w:name w:val="EW"/>
    <w:basedOn w:val="EX"/>
    <w:rsid w:val="00C33F97"/>
    <w:pPr>
      <w:spacing w:after="0"/>
    </w:pPr>
  </w:style>
  <w:style w:type="paragraph" w:styleId="TOC6">
    <w:name w:val="toc 6"/>
    <w:basedOn w:val="TOC5"/>
    <w:next w:val="Normal"/>
    <w:semiHidden/>
    <w:rsid w:val="00C33F97"/>
    <w:pPr>
      <w:ind w:left="1985" w:hanging="1985"/>
    </w:pPr>
  </w:style>
  <w:style w:type="paragraph" w:styleId="TOC7">
    <w:name w:val="toc 7"/>
    <w:basedOn w:val="TOC6"/>
    <w:next w:val="Normal"/>
    <w:semiHidden/>
    <w:rsid w:val="00C33F97"/>
    <w:pPr>
      <w:ind w:left="2268" w:hanging="2268"/>
    </w:pPr>
  </w:style>
  <w:style w:type="paragraph" w:styleId="ListBullet2">
    <w:name w:val="List Bullet 2"/>
    <w:basedOn w:val="ListBullet"/>
    <w:semiHidden/>
    <w:rsid w:val="00C33F97"/>
    <w:pPr>
      <w:ind w:left="851"/>
    </w:pPr>
  </w:style>
  <w:style w:type="paragraph" w:styleId="ListBullet3">
    <w:name w:val="List Bullet 3"/>
    <w:basedOn w:val="ListBullet2"/>
    <w:semiHidden/>
    <w:rsid w:val="00C33F97"/>
    <w:pPr>
      <w:ind w:left="1135"/>
    </w:pPr>
  </w:style>
  <w:style w:type="paragraph" w:styleId="ListNumber">
    <w:name w:val="List Number"/>
    <w:basedOn w:val="List"/>
    <w:semiHidden/>
    <w:rsid w:val="00C33F97"/>
  </w:style>
  <w:style w:type="paragraph" w:customStyle="1" w:styleId="EQ">
    <w:name w:val="EQ"/>
    <w:basedOn w:val="Normal"/>
    <w:next w:val="Normal"/>
    <w:rsid w:val="00C33F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33F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3F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3F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33F97"/>
    <w:pPr>
      <w:jc w:val="right"/>
    </w:pPr>
  </w:style>
  <w:style w:type="paragraph" w:customStyle="1" w:styleId="H6">
    <w:name w:val="H6"/>
    <w:basedOn w:val="Heading5"/>
    <w:next w:val="Normal"/>
    <w:rsid w:val="00C33F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33F97"/>
    <w:pPr>
      <w:ind w:left="851" w:hanging="851"/>
    </w:pPr>
  </w:style>
  <w:style w:type="paragraph" w:customStyle="1" w:styleId="TAL">
    <w:name w:val="TAL"/>
    <w:basedOn w:val="Normal"/>
    <w:link w:val="TALCar"/>
    <w:rsid w:val="00C33F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33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33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33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33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33F97"/>
    <w:pPr>
      <w:framePr w:wrap="notBeside" w:y="16161"/>
    </w:pPr>
  </w:style>
  <w:style w:type="character" w:customStyle="1" w:styleId="ZGSM">
    <w:name w:val="ZGSM"/>
    <w:rsid w:val="00C33F97"/>
  </w:style>
  <w:style w:type="paragraph" w:styleId="List2">
    <w:name w:val="List 2"/>
    <w:basedOn w:val="List"/>
    <w:semiHidden/>
    <w:rsid w:val="00C33F97"/>
    <w:pPr>
      <w:ind w:left="851"/>
    </w:pPr>
  </w:style>
  <w:style w:type="paragraph" w:customStyle="1" w:styleId="ZG">
    <w:name w:val="ZG"/>
    <w:rsid w:val="00C33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C33F97"/>
    <w:pPr>
      <w:ind w:left="1135"/>
    </w:pPr>
  </w:style>
  <w:style w:type="paragraph" w:styleId="List4">
    <w:name w:val="List 4"/>
    <w:basedOn w:val="List3"/>
    <w:semiHidden/>
    <w:rsid w:val="00C33F97"/>
    <w:pPr>
      <w:ind w:left="1418"/>
    </w:pPr>
  </w:style>
  <w:style w:type="paragraph" w:styleId="List5">
    <w:name w:val="List 5"/>
    <w:basedOn w:val="List4"/>
    <w:semiHidden/>
    <w:rsid w:val="00C33F97"/>
    <w:pPr>
      <w:ind w:left="1702"/>
    </w:pPr>
  </w:style>
  <w:style w:type="paragraph" w:customStyle="1" w:styleId="EditorsNote">
    <w:name w:val="Editor's Note"/>
    <w:basedOn w:val="NO"/>
    <w:rsid w:val="00C33F97"/>
    <w:rPr>
      <w:color w:val="FF0000"/>
    </w:rPr>
  </w:style>
  <w:style w:type="paragraph" w:styleId="List">
    <w:name w:val="List"/>
    <w:basedOn w:val="Normal"/>
    <w:semiHidden/>
    <w:rsid w:val="00C33F97"/>
    <w:pPr>
      <w:ind w:left="568" w:hanging="284"/>
    </w:pPr>
  </w:style>
  <w:style w:type="paragraph" w:styleId="ListBullet">
    <w:name w:val="List Bullet"/>
    <w:basedOn w:val="List"/>
    <w:semiHidden/>
    <w:rsid w:val="00C33F97"/>
  </w:style>
  <w:style w:type="paragraph" w:styleId="ListBullet4">
    <w:name w:val="List Bullet 4"/>
    <w:basedOn w:val="ListBullet3"/>
    <w:semiHidden/>
    <w:rsid w:val="00C33F97"/>
    <w:pPr>
      <w:ind w:left="1418"/>
    </w:pPr>
  </w:style>
  <w:style w:type="paragraph" w:styleId="ListBullet5">
    <w:name w:val="List Bullet 5"/>
    <w:basedOn w:val="ListBullet4"/>
    <w:semiHidden/>
    <w:rsid w:val="00C33F97"/>
    <w:pPr>
      <w:ind w:left="1702"/>
    </w:pPr>
  </w:style>
  <w:style w:type="paragraph" w:customStyle="1" w:styleId="B1">
    <w:name w:val="B1"/>
    <w:basedOn w:val="List"/>
    <w:rsid w:val="00C33F97"/>
  </w:style>
  <w:style w:type="paragraph" w:customStyle="1" w:styleId="B2">
    <w:name w:val="B2"/>
    <w:basedOn w:val="List2"/>
    <w:rsid w:val="00C33F97"/>
  </w:style>
  <w:style w:type="paragraph" w:customStyle="1" w:styleId="B3">
    <w:name w:val="B3"/>
    <w:basedOn w:val="List3"/>
    <w:rsid w:val="00C33F97"/>
  </w:style>
  <w:style w:type="paragraph" w:customStyle="1" w:styleId="B4">
    <w:name w:val="B4"/>
    <w:basedOn w:val="List4"/>
    <w:rsid w:val="00C33F97"/>
  </w:style>
  <w:style w:type="paragraph" w:customStyle="1" w:styleId="B5">
    <w:name w:val="B5"/>
    <w:basedOn w:val="List5"/>
    <w:rsid w:val="00C33F97"/>
  </w:style>
  <w:style w:type="paragraph" w:styleId="Footer">
    <w:name w:val="footer"/>
    <w:basedOn w:val="Header"/>
    <w:semiHidden/>
    <w:rsid w:val="00C33F97"/>
    <w:pPr>
      <w:jc w:val="center"/>
    </w:pPr>
    <w:rPr>
      <w:i/>
    </w:rPr>
  </w:style>
  <w:style w:type="paragraph" w:customStyle="1" w:styleId="ZTD">
    <w:name w:val="ZTD"/>
    <w:basedOn w:val="ZB"/>
    <w:rsid w:val="00C33F9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304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2017-08-11T06:43:00Z</dcterms:created>
  <dcterms:modified xsi:type="dcterms:W3CDTF">2017-08-11T06:43:00Z</dcterms:modified>
</cp:coreProperties>
</file>